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8B9D4"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8B1A07">
        <w:rPr>
          <w:b/>
          <w:noProof/>
          <w:sz w:val="24"/>
        </w:rPr>
        <w:t>7</w:t>
      </w:r>
      <w:fldSimple w:instr=" DOCPROPERTY  MtgTitle  \* MERGEFORMAT "/>
      <w:r>
        <w:rPr>
          <w:b/>
          <w:i/>
          <w:noProof/>
          <w:sz w:val="28"/>
        </w:rPr>
        <w:tab/>
      </w:r>
      <w:fldSimple w:instr=" DOCPROPERTY  Tdoc#  \* MERGEFORMAT ">
        <w:r w:rsidR="00837B4B" w:rsidRPr="00DA4992">
          <w:rPr>
            <w:b/>
            <w:i/>
            <w:noProof/>
            <w:sz w:val="28"/>
          </w:rPr>
          <w:t>R4-2</w:t>
        </w:r>
      </w:fldSimple>
      <w:r w:rsidR="00F87E6E" w:rsidRPr="00DA4992">
        <w:rPr>
          <w:b/>
          <w:i/>
          <w:noProof/>
          <w:sz w:val="28"/>
        </w:rPr>
        <w:t>3</w:t>
      </w:r>
      <w:r w:rsidR="00DA4992" w:rsidRPr="00DA4992">
        <w:rPr>
          <w:b/>
          <w:i/>
          <w:noProof/>
          <w:sz w:val="28"/>
        </w:rPr>
        <w:t>07675</w:t>
      </w:r>
    </w:p>
    <w:p w14:paraId="7CB45193" w14:textId="798C440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B1A07">
          <w:rPr>
            <w:b/>
            <w:noProof/>
            <w:sz w:val="24"/>
          </w:rPr>
          <w:t>Inch</w:t>
        </w:r>
        <w:r w:rsidR="00576A0D">
          <w:rPr>
            <w:b/>
            <w:noProof/>
            <w:sz w:val="24"/>
          </w:rPr>
          <w:t>eo</w:t>
        </w:r>
        <w:r w:rsidR="008B1A07">
          <w:rPr>
            <w:b/>
            <w:noProof/>
            <w:sz w:val="24"/>
          </w:rPr>
          <w:t>n</w:t>
        </w:r>
        <w:r w:rsidR="00862950">
          <w:rPr>
            <w:b/>
            <w:noProof/>
            <w:sz w:val="24"/>
          </w:rPr>
          <w:t xml:space="preserve">, </w:t>
        </w:r>
      </w:fldSimple>
      <w:r w:rsidR="004730D9">
        <w:rPr>
          <w:b/>
          <w:noProof/>
          <w:sz w:val="24"/>
        </w:rPr>
        <w:t xml:space="preserve">South </w:t>
      </w:r>
      <w:r w:rsidR="008B1A0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22</w:t>
        </w:r>
        <w:r w:rsidR="008B1A07" w:rsidRPr="008B1A07">
          <w:rPr>
            <w:b/>
            <w:noProof/>
            <w:sz w:val="24"/>
            <w:vertAlign w:val="superscript"/>
          </w:rPr>
          <w:t>nd</w:t>
        </w:r>
        <w:r w:rsidR="008B1A07">
          <w:rPr>
            <w:b/>
            <w:noProof/>
            <w:sz w:val="24"/>
          </w:rPr>
          <w:t xml:space="preserve"> </w:t>
        </w:r>
      </w:fldSimple>
      <w:r w:rsidR="00547111">
        <w:rPr>
          <w:b/>
          <w:noProof/>
          <w:sz w:val="24"/>
        </w:rPr>
        <w:t xml:space="preserve"> - </w:t>
      </w:r>
      <w:fldSimple w:instr=" DOCPROPERTY  EndDate  \* MERGEFORMAT ">
        <w:r w:rsidR="008B1A07">
          <w:rPr>
            <w:b/>
            <w:noProof/>
            <w:sz w:val="24"/>
          </w:rPr>
          <w:t>26</w:t>
        </w:r>
        <w:r w:rsidR="008B1A07">
          <w:rPr>
            <w:b/>
            <w:noProof/>
            <w:sz w:val="24"/>
            <w:vertAlign w:val="superscript"/>
          </w:rPr>
          <w:t>th</w:t>
        </w:r>
        <w:r w:rsidR="00F87E6E">
          <w:rPr>
            <w:b/>
            <w:noProof/>
            <w:sz w:val="24"/>
          </w:rPr>
          <w:t xml:space="preserve"> </w:t>
        </w:r>
      </w:fldSimple>
      <w:r w:rsidR="008B1A07">
        <w:rPr>
          <w:b/>
          <w:noProof/>
          <w:sz w:val="24"/>
        </w:rPr>
        <w:t>May</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EC6C6" w:rsidR="001E41F3" w:rsidRPr="00410371" w:rsidRDefault="00E93B7F" w:rsidP="00547111">
            <w:pPr>
              <w:pStyle w:val="CRCoverPage"/>
              <w:spacing w:after="0"/>
              <w:rPr>
                <w:noProof/>
              </w:rPr>
            </w:pPr>
            <w:r>
              <w:rPr>
                <w:b/>
                <w:noProof/>
                <w:sz w:val="28"/>
              </w:rPr>
              <w:t>0476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4C31A" w:rsidR="001E41F3" w:rsidRPr="00410371" w:rsidRDefault="00000000">
            <w:pPr>
              <w:pStyle w:val="CRCoverPage"/>
              <w:spacing w:after="0"/>
              <w:jc w:val="center"/>
              <w:rPr>
                <w:noProof/>
                <w:sz w:val="28"/>
              </w:rPr>
            </w:pPr>
            <w:fldSimple w:instr=" DOCPROPERTY  Version  \* MERGEFORMAT ">
              <w:r w:rsidR="00E53765" w:rsidRPr="00E47620">
                <w:rPr>
                  <w:b/>
                  <w:noProof/>
                  <w:sz w:val="28"/>
                </w:rPr>
                <w:t>17.</w:t>
              </w:r>
              <w:r w:rsidR="008B1A07">
                <w:rPr>
                  <w:b/>
                  <w:noProof/>
                  <w:sz w:val="28"/>
                </w:rPr>
                <w:t>9</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5745A" w:rsidR="001E41F3" w:rsidRDefault="00000000">
            <w:pPr>
              <w:pStyle w:val="CRCoverPage"/>
              <w:spacing w:after="0"/>
              <w:ind w:left="100"/>
              <w:rPr>
                <w:noProof/>
              </w:rPr>
            </w:pPr>
            <w:fldSimple w:instr=" DOCPROPERTY  CrTitle  \* MERGEFORMAT ">
              <w:r w:rsidR="000E585C">
                <w:t xml:space="preserve">CR for </w:t>
              </w:r>
              <w:r w:rsidR="0042266D">
                <w:t xml:space="preserve">FRC table for FR2-2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53A4C" w:rsidR="001E41F3" w:rsidRDefault="00000000">
            <w:pPr>
              <w:pStyle w:val="CRCoverPage"/>
              <w:spacing w:after="0"/>
              <w:ind w:left="100"/>
              <w:rPr>
                <w:noProof/>
              </w:rPr>
            </w:pPr>
            <w:fldSimple w:instr=" DOCPROPERTY  RelatedWis  \* MERGEFORMAT ">
              <w:r w:rsidR="00CD6A73" w:rsidRPr="00CD6A73">
                <w:rPr>
                  <w:noProof/>
                </w:rPr>
                <w:t xml:space="preserve">NR_ext_to_71GHz-Perf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E777"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8B1A07">
                <w:rPr>
                  <w:noProof/>
                </w:rPr>
                <w:t>5</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8B7A9" w:rsidR="001E41F3" w:rsidRDefault="001D5FBB"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0000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02B96" w:rsidR="001E41F3" w:rsidRDefault="00A105B1">
            <w:pPr>
              <w:pStyle w:val="CRCoverPage"/>
              <w:spacing w:after="0"/>
              <w:ind w:left="100"/>
              <w:rPr>
                <w:noProof/>
              </w:rPr>
            </w:pPr>
            <w:r>
              <w:rPr>
                <w:noProof/>
              </w:rPr>
              <w:t xml:space="preserve">The FR2-2 PUSCH demodulation requirements are agreed to be introduced for Rel-17. </w:t>
            </w:r>
            <w:r w:rsidR="00611BB2">
              <w:rPr>
                <w:noProof/>
              </w:rPr>
              <w:t>The draft CR R4-2</w:t>
            </w:r>
            <w:r w:rsidR="008B1A07">
              <w:rPr>
                <w:noProof/>
              </w:rPr>
              <w:t>301022</w:t>
            </w:r>
            <w:r w:rsidR="00611BB2">
              <w:rPr>
                <w:noProof/>
              </w:rPr>
              <w:t xml:space="preserve"> has been endorsed</w:t>
            </w:r>
            <w:r w:rsidR="00E30B99">
              <w:rPr>
                <w:noProof/>
              </w:rPr>
              <w:t xml:space="preserve"> in RAN4#10</w:t>
            </w:r>
            <w:r w:rsidR="008B1A07">
              <w:rPr>
                <w:noProof/>
              </w:rPr>
              <w:t>6</w:t>
            </w:r>
            <w:r w:rsidR="00082E9C">
              <w:rPr>
                <w:noProof/>
              </w:rPr>
              <w:t>, b</w:t>
            </w:r>
            <w:r w:rsidR="00984FB8">
              <w:rPr>
                <w:noProof/>
              </w:rPr>
              <w:t xml:space="preserve">ut the </w:t>
            </w:r>
            <w:r w:rsidR="00161F38">
              <w:rPr>
                <w:noProof/>
              </w:rPr>
              <w:t xml:space="preserve">MCS for 16QAM with </w:t>
            </w:r>
            <w:r w:rsidR="00984FB8">
              <w:rPr>
                <w:noProof/>
              </w:rPr>
              <w:t>2 layer</w:t>
            </w:r>
            <w:r w:rsidR="00161F38">
              <w:rPr>
                <w:noProof/>
              </w:rPr>
              <w:t>s transmission was not</w:t>
            </w:r>
            <w:r w:rsidR="00082E9C">
              <w:rPr>
                <w:noProof/>
              </w:rPr>
              <w:t xml:space="preserve"> finally</w:t>
            </w:r>
            <w:r w:rsidR="00161F38">
              <w:rPr>
                <w:noProof/>
              </w:rPr>
              <w:t xml:space="preserve"> </w:t>
            </w:r>
            <w:r w:rsidR="006E30A4">
              <w:rPr>
                <w:noProof/>
              </w:rPr>
              <w:t>decieded</w:t>
            </w:r>
            <w:r w:rsidR="00082E9C">
              <w:rPr>
                <w:noProof/>
              </w:rPr>
              <w:t>.</w:t>
            </w:r>
            <w:r w:rsidR="00984FB8">
              <w:rPr>
                <w:noProof/>
              </w:rPr>
              <w:t xml:space="preserve"> </w:t>
            </w:r>
            <w:r w:rsidR="006E30A4">
              <w:rPr>
                <w:noProof/>
              </w:rPr>
              <w:t>Companies agreed that</w:t>
            </w:r>
            <w:r w:rsidR="002B46A1">
              <w:rPr>
                <w:noProof/>
              </w:rPr>
              <w:t xml:space="preserve"> MCS12 is better for 2 layers requirements than MCS16, so the FRC table of MCS16 for 2 layers should be removed and FRC table of MCS12 for 2 layers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31C23EBA" w14:textId="5B1D4F69" w:rsidR="009B404B" w:rsidRDefault="00984FB8" w:rsidP="0015579A">
            <w:pPr>
              <w:pStyle w:val="CRCoverPage"/>
              <w:numPr>
                <w:ilvl w:val="0"/>
                <w:numId w:val="16"/>
              </w:numPr>
              <w:spacing w:after="0"/>
              <w:rPr>
                <w:noProof/>
              </w:rPr>
            </w:pPr>
            <w:r>
              <w:rPr>
                <w:noProof/>
              </w:rPr>
              <w:t>Remove</w:t>
            </w:r>
            <w:r w:rsidR="009B404B">
              <w:rPr>
                <w:noProof/>
              </w:rPr>
              <w:t xml:space="preserve"> FRC tables for </w:t>
            </w:r>
            <w:r w:rsidR="00191DCA">
              <w:rPr>
                <w:noProof/>
              </w:rPr>
              <w:t xml:space="preserve">120kHz and </w:t>
            </w:r>
            <w:r w:rsidR="009B404B">
              <w:rPr>
                <w:noProof/>
              </w:rPr>
              <w:t>480kHz SCS with MCS16, DM-RS additional pos1, 2 layers and precoding disabled.</w:t>
            </w:r>
          </w:p>
          <w:p w14:paraId="7D7D670B" w14:textId="0833E9DB" w:rsidR="005B64F5" w:rsidRDefault="005B64F5" w:rsidP="0015579A">
            <w:pPr>
              <w:pStyle w:val="CRCoverPage"/>
              <w:numPr>
                <w:ilvl w:val="0"/>
                <w:numId w:val="16"/>
              </w:numPr>
              <w:spacing w:after="0"/>
              <w:rPr>
                <w:noProof/>
              </w:rPr>
            </w:pPr>
            <w:r>
              <w:rPr>
                <w:noProof/>
              </w:rPr>
              <w:t>Adding FRC table</w:t>
            </w:r>
            <w:r w:rsidR="007967CA">
              <w:rPr>
                <w:noProof/>
              </w:rPr>
              <w:t>s</w:t>
            </w:r>
            <w:r>
              <w:rPr>
                <w:noProof/>
              </w:rPr>
              <w:t xml:space="preserve"> for </w:t>
            </w:r>
            <w:r w:rsidR="00191DCA">
              <w:rPr>
                <w:noProof/>
              </w:rPr>
              <w:t xml:space="preserve">120kHz and </w:t>
            </w:r>
            <w:r>
              <w:rPr>
                <w:noProof/>
              </w:rPr>
              <w:t>480kHz SCS with MCS</w:t>
            </w:r>
            <w:r w:rsidR="002B46A1">
              <w:rPr>
                <w:noProof/>
              </w:rPr>
              <w:t>12</w:t>
            </w:r>
            <w:r>
              <w:rPr>
                <w:noProof/>
              </w:rPr>
              <w:t xml:space="preserve">, </w:t>
            </w:r>
            <w:r w:rsidR="009C5758">
              <w:rPr>
                <w:noProof/>
              </w:rPr>
              <w:t xml:space="preserve">DM-RS additional </w:t>
            </w:r>
            <w:r w:rsidR="009B404B">
              <w:rPr>
                <w:noProof/>
              </w:rPr>
              <w:t>pos</w:t>
            </w:r>
            <w:r>
              <w:rPr>
                <w:noProof/>
              </w:rPr>
              <w:t xml:space="preserve">1, </w:t>
            </w:r>
            <w:r w:rsidR="002B46A1">
              <w:rPr>
                <w:noProof/>
              </w:rPr>
              <w:t>2</w:t>
            </w:r>
            <w:r>
              <w:rPr>
                <w:noProof/>
              </w:rPr>
              <w:t xml:space="preserve"> layer and precoding disabled.</w:t>
            </w:r>
          </w:p>
          <w:p w14:paraId="09855AA3" w14:textId="231F2C35" w:rsidR="00191DCA" w:rsidRDefault="00CD1F12" w:rsidP="00D942A8">
            <w:pPr>
              <w:pStyle w:val="CRCoverPage"/>
              <w:numPr>
                <w:ilvl w:val="0"/>
                <w:numId w:val="16"/>
              </w:numPr>
              <w:spacing w:after="0"/>
              <w:rPr>
                <w:noProof/>
              </w:rPr>
            </w:pPr>
            <w:r>
              <w:rPr>
                <w:noProof/>
              </w:rPr>
              <w:t>Modify “FR2” to “FR2-1” and “FR2-2” seperately in table titles.</w:t>
            </w:r>
          </w:p>
          <w:p w14:paraId="25E57813" w14:textId="36AA2D45" w:rsidR="00EF629B" w:rsidRDefault="00EF629B" w:rsidP="00D942A8">
            <w:pPr>
              <w:pStyle w:val="CRCoverPage"/>
              <w:numPr>
                <w:ilvl w:val="0"/>
                <w:numId w:val="16"/>
              </w:numPr>
              <w:spacing w:after="0"/>
              <w:rPr>
                <w:noProof/>
              </w:rPr>
            </w:pPr>
            <w:r>
              <w:rPr>
                <w:noProof/>
              </w:rPr>
              <w:t>Correction on</w:t>
            </w:r>
            <w:r w:rsidR="00731E2E">
              <w:rPr>
                <w:noProof/>
              </w:rPr>
              <w:t xml:space="preserve"> table statement in</w:t>
            </w:r>
            <w:r>
              <w:rPr>
                <w:noProof/>
              </w:rPr>
              <w:t xml:space="preserve"> A.5.</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B6" w:rsidR="001E41F3" w:rsidRDefault="002B46A1">
            <w:pPr>
              <w:pStyle w:val="CRCoverPage"/>
              <w:spacing w:after="0"/>
              <w:ind w:left="100"/>
              <w:rPr>
                <w:noProof/>
              </w:rPr>
            </w:pPr>
            <w:r>
              <w:rPr>
                <w:noProof/>
              </w:rPr>
              <w:t xml:space="preserve">The </w:t>
            </w:r>
            <w:r w:rsidR="00A105B1">
              <w:rPr>
                <w:noProof/>
              </w:rPr>
              <w:t xml:space="preserve">FRC table for FR2-2 PUSCH demodulation </w:t>
            </w:r>
            <w:r>
              <w:rPr>
                <w:noProof/>
              </w:rPr>
              <w:t xml:space="preserve">16QAM </w:t>
            </w:r>
            <w:r w:rsidR="00A105B1">
              <w:rPr>
                <w:noProof/>
              </w:rPr>
              <w:t>requirments</w:t>
            </w:r>
            <w:r>
              <w:rPr>
                <w:noProof/>
              </w:rPr>
              <w:t xml:space="preserve"> are not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DE7C3" w:rsidR="001E41F3" w:rsidRDefault="005B64F5">
            <w:pPr>
              <w:pStyle w:val="CRCoverPage"/>
              <w:spacing w:after="0"/>
              <w:ind w:left="100"/>
              <w:rPr>
                <w:noProof/>
              </w:rPr>
            </w:pPr>
            <w:r>
              <w:rPr>
                <w:noProof/>
              </w:rPr>
              <w:t>A.4,</w:t>
            </w:r>
            <w:r w:rsidR="00EF629B">
              <w:rPr>
                <w:noProof/>
              </w:rPr>
              <w:t xml:space="preserve"> A.5,</w:t>
            </w:r>
            <w:r>
              <w:rPr>
                <w:noProof/>
              </w:rPr>
              <w:t xml:space="preserve"> A.</w:t>
            </w:r>
            <w:r w:rsidR="00852947">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3E9FB8EE" w14:textId="77777777" w:rsidR="0077022E" w:rsidRPr="00F95B02" w:rsidRDefault="0077022E" w:rsidP="0077022E">
      <w:pPr>
        <w:pStyle w:val="Heading1"/>
        <w:rPr>
          <w:lang w:eastAsia="zh-CN"/>
        </w:rPr>
      </w:pPr>
      <w:bookmarkStart w:id="1" w:name="_Toc21127808"/>
      <w:bookmarkStart w:id="2" w:name="_Toc29812017"/>
      <w:bookmarkStart w:id="3" w:name="_Toc36817569"/>
      <w:bookmarkStart w:id="4" w:name="_Toc37260492"/>
      <w:bookmarkStart w:id="5" w:name="_Toc37267880"/>
      <w:bookmarkStart w:id="6" w:name="_Toc44712487"/>
      <w:bookmarkStart w:id="7" w:name="_Toc45893799"/>
      <w:bookmarkStart w:id="8" w:name="_Toc53178505"/>
      <w:bookmarkStart w:id="9" w:name="_Toc53178956"/>
      <w:bookmarkStart w:id="10" w:name="_Toc61179203"/>
      <w:bookmarkStart w:id="11" w:name="_Toc61179673"/>
      <w:bookmarkStart w:id="12" w:name="_Toc67916975"/>
      <w:bookmarkStart w:id="13" w:name="_Toc74663596"/>
      <w:bookmarkStart w:id="14" w:name="_Toc82622139"/>
      <w:bookmarkStart w:id="15" w:name="_Toc90422986"/>
      <w:bookmarkStart w:id="16" w:name="_Toc106783188"/>
      <w:bookmarkStart w:id="17" w:name="_Toc107312080"/>
      <w:bookmarkStart w:id="18" w:name="_Toc107419664"/>
      <w:bookmarkStart w:id="19" w:name="_Toc107475301"/>
      <w:bookmarkStart w:id="20" w:name="_Toc13168776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086575C"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0CD2102F" w14:textId="77777777" w:rsidR="0077022E" w:rsidRPr="00F95B02" w:rsidRDefault="0077022E" w:rsidP="0077022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71C3918B" w14:textId="77777777" w:rsidR="0077022E" w:rsidRPr="00F95B02" w:rsidRDefault="0077022E" w:rsidP="0077022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76B383B8" w14:textId="77777777" w:rsidR="0077022E" w:rsidRDefault="0077022E" w:rsidP="0077022E">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5FD11E5B" w14:textId="77777777" w:rsidR="0077022E" w:rsidRPr="00F95B02" w:rsidRDefault="0077022E" w:rsidP="0077022E">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4867447" w14:textId="77777777"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6527C539"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41C5F83E"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62D148E0"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1E597DD" w14:textId="77777777"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FFFAEA3" w14:textId="26792D99" w:rsidR="0077022E" w:rsidRPr="00F95B02" w:rsidRDefault="0077022E" w:rsidP="0077022E">
      <w:pPr>
        <w:rPr>
          <w:lang w:eastAsia="zh-CN"/>
        </w:rPr>
      </w:pPr>
      <w:r w:rsidRPr="00F95B02">
        <w:t>The parameters for the reference measurement channels are specified in table A.</w:t>
      </w:r>
      <w:r w:rsidRPr="00F95B02">
        <w:rPr>
          <w:lang w:eastAsia="zh-CN"/>
        </w:rPr>
        <w:t>4</w:t>
      </w:r>
      <w:r w:rsidRPr="00F95B02">
        <w:t>-</w:t>
      </w:r>
      <w:r>
        <w:rPr>
          <w:lang w:eastAsia="zh-CN"/>
        </w:rPr>
        <w:t>7A</w:t>
      </w:r>
      <w:r w:rsidRPr="00F95B02">
        <w:t xml:space="preserve"> </w:t>
      </w:r>
      <w:del w:id="21" w:author="Ericsson_Nicholas_Pu" w:date="2023-05-09T09:41:00Z">
        <w:r w:rsidRPr="00F95B02" w:rsidDel="00603209">
          <w:rPr>
            <w:lang w:eastAsia="zh-CN"/>
          </w:rPr>
          <w:delText>to table A.4-8</w:delText>
        </w:r>
        <w:r w:rsidDel="00603209">
          <w:rPr>
            <w:lang w:eastAsia="zh-CN"/>
          </w:rPr>
          <w:delText>A</w:delText>
        </w:r>
        <w:r w:rsidRPr="00F95B02" w:rsidDel="00603209">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7EDB6346" w14:textId="6AB249D6" w:rsidR="0077022E" w:rsidRPr="00F95B02" w:rsidRDefault="0077022E" w:rsidP="0077022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17C803F" w14:textId="4602A62E" w:rsidR="0077022E" w:rsidRPr="00F95B02" w:rsidRDefault="0077022E">
      <w:pPr>
        <w:pStyle w:val="B10"/>
        <w:ind w:left="0" w:firstLine="0"/>
        <w:rPr>
          <w:lang w:eastAsia="zh-CN"/>
        </w:rPr>
        <w:pPrChange w:id="22" w:author="Ericsson_Nicholas_Pu" w:date="2023-05-09T09:41:00Z">
          <w:pPr>
            <w:pStyle w:val="B10"/>
          </w:pPr>
        </w:pPrChange>
      </w:pPr>
      <w:del w:id="23" w:author="Ericsson_Nicholas_Pu" w:date="2023-05-09T09:41:00Z">
        <w:r w:rsidRPr="00F95B02" w:rsidDel="00603209">
          <w:delText>-</w:delText>
        </w:r>
        <w:r w:rsidRPr="00F95B02" w:rsidDel="00603209">
          <w:tab/>
        </w:r>
        <w:r w:rsidRPr="00F95B02" w:rsidDel="00603209">
          <w:rPr>
            <w:lang w:eastAsia="zh-CN"/>
          </w:rPr>
          <w:delText xml:space="preserve">FRC parameters </w:delText>
        </w:r>
        <w:r w:rsidRPr="00F95B02" w:rsidDel="00603209">
          <w:delText xml:space="preserve">are specified in </w:delText>
        </w:r>
        <w:r w:rsidDel="00603209">
          <w:rPr>
            <w:lang w:eastAsia="zh-CN"/>
          </w:rPr>
          <w:delText>table A.4-8A</w:delText>
        </w:r>
        <w:r w:rsidRPr="00F95B02" w:rsidDel="00603209">
          <w:delText xml:space="preserve"> for FR</w:delText>
        </w:r>
        <w:r w:rsidRPr="00F95B02" w:rsidDel="00603209">
          <w:rPr>
            <w:lang w:eastAsia="zh-CN"/>
          </w:rPr>
          <w:delText>2</w:delText>
        </w:r>
        <w:r w:rsidDel="00603209">
          <w:rPr>
            <w:lang w:eastAsia="zh-CN"/>
          </w:rPr>
          <w:delText>-2</w:delText>
        </w:r>
        <w:r w:rsidRPr="00F95B02" w:rsidDel="00603209">
          <w:delText xml:space="preserve"> PUSCH </w:delText>
        </w:r>
        <w:r w:rsidRPr="00F95B02" w:rsidDel="00603209">
          <w:rPr>
            <w:lang w:eastAsia="zh-CN"/>
          </w:rPr>
          <w:delText xml:space="preserve">with transform precoding disabled, </w:delText>
        </w:r>
        <w:r w:rsidRPr="00F95B02" w:rsidDel="00603209">
          <w:rPr>
            <w:i/>
            <w:lang w:eastAsia="zh-CN"/>
          </w:rPr>
          <w:delText>Additional DM-RS position = pos1</w:delText>
        </w:r>
        <w:r w:rsidRPr="00F95B02" w:rsidDel="00603209">
          <w:rPr>
            <w:lang w:eastAsia="zh-CN"/>
          </w:rPr>
          <w:delText xml:space="preserve"> and 2 transmission layers</w:delText>
        </w:r>
        <w:r w:rsidRPr="00F95B02" w:rsidDel="00603209">
          <w:delText>.</w:delText>
        </w:r>
      </w:del>
    </w:p>
    <w:p w14:paraId="6050C8A0"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162D96DE" w14:textId="77777777" w:rsidR="0077022E" w:rsidRPr="00F95B02" w:rsidRDefault="0077022E" w:rsidP="0077022E"/>
    <w:p w14:paraId="6E0175F9" w14:textId="77777777" w:rsidR="0077022E" w:rsidRPr="00F95B02" w:rsidRDefault="0077022E" w:rsidP="0077022E">
      <w:pPr>
        <w:pStyle w:val="TH"/>
        <w:rPr>
          <w:lang w:eastAsia="zh-CN"/>
        </w:rPr>
      </w:pPr>
      <w:bookmarkStart w:id="24"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4D4157B9" w14:textId="77777777" w:rsidTr="00821412">
        <w:trPr>
          <w:cantSplit/>
          <w:jc w:val="center"/>
        </w:trPr>
        <w:tc>
          <w:tcPr>
            <w:tcW w:w="2421" w:type="dxa"/>
          </w:tcPr>
          <w:p w14:paraId="4917BB8E" w14:textId="77777777" w:rsidR="0077022E" w:rsidRPr="00F95B02" w:rsidRDefault="0077022E" w:rsidP="00821412">
            <w:pPr>
              <w:pStyle w:val="TAH"/>
            </w:pPr>
            <w:r w:rsidRPr="00F95B02">
              <w:t>Reference channel</w:t>
            </w:r>
          </w:p>
        </w:tc>
        <w:tc>
          <w:tcPr>
            <w:tcW w:w="1070" w:type="dxa"/>
          </w:tcPr>
          <w:p w14:paraId="2E831838" w14:textId="77777777" w:rsidR="0077022E" w:rsidRPr="00F95B02" w:rsidRDefault="0077022E" w:rsidP="00821412">
            <w:pPr>
              <w:pStyle w:val="TAH"/>
            </w:pPr>
            <w:r w:rsidRPr="00F95B02">
              <w:rPr>
                <w:lang w:eastAsia="zh-CN"/>
              </w:rPr>
              <w:t>G-FR1-A4-8</w:t>
            </w:r>
          </w:p>
        </w:tc>
        <w:tc>
          <w:tcPr>
            <w:tcW w:w="1071" w:type="dxa"/>
          </w:tcPr>
          <w:p w14:paraId="7644E9D1" w14:textId="77777777" w:rsidR="0077022E" w:rsidRPr="00F95B02" w:rsidRDefault="0077022E" w:rsidP="00821412">
            <w:pPr>
              <w:pStyle w:val="TAH"/>
            </w:pPr>
            <w:r w:rsidRPr="00F95B02">
              <w:rPr>
                <w:lang w:eastAsia="zh-CN"/>
              </w:rPr>
              <w:t>G-FR1-A4-9</w:t>
            </w:r>
          </w:p>
        </w:tc>
        <w:tc>
          <w:tcPr>
            <w:tcW w:w="1070" w:type="dxa"/>
          </w:tcPr>
          <w:p w14:paraId="4CCAF016" w14:textId="77777777" w:rsidR="0077022E" w:rsidRPr="00F95B02" w:rsidRDefault="0077022E" w:rsidP="00821412">
            <w:pPr>
              <w:pStyle w:val="TAH"/>
            </w:pPr>
            <w:r w:rsidRPr="00F95B02">
              <w:rPr>
                <w:lang w:eastAsia="zh-CN"/>
              </w:rPr>
              <w:t>G-FR1-A4-10</w:t>
            </w:r>
          </w:p>
        </w:tc>
        <w:tc>
          <w:tcPr>
            <w:tcW w:w="1071" w:type="dxa"/>
          </w:tcPr>
          <w:p w14:paraId="20694AE5" w14:textId="77777777" w:rsidR="0077022E" w:rsidRPr="00F95B02" w:rsidRDefault="0077022E" w:rsidP="00821412">
            <w:pPr>
              <w:pStyle w:val="TAH"/>
            </w:pPr>
            <w:r>
              <w:rPr>
                <w:lang w:eastAsia="zh-CN"/>
              </w:rPr>
              <w:t>G-FR1-A4-11 (Note 3)</w:t>
            </w:r>
          </w:p>
        </w:tc>
        <w:tc>
          <w:tcPr>
            <w:tcW w:w="1070" w:type="dxa"/>
          </w:tcPr>
          <w:p w14:paraId="026AF0F0" w14:textId="77777777" w:rsidR="0077022E" w:rsidRPr="00F95B02" w:rsidRDefault="0077022E" w:rsidP="00821412">
            <w:pPr>
              <w:pStyle w:val="TAH"/>
            </w:pPr>
            <w:r w:rsidRPr="00F95B02">
              <w:rPr>
                <w:lang w:eastAsia="zh-CN"/>
              </w:rPr>
              <w:t>G-FR1-A4-12</w:t>
            </w:r>
          </w:p>
        </w:tc>
        <w:tc>
          <w:tcPr>
            <w:tcW w:w="1071" w:type="dxa"/>
          </w:tcPr>
          <w:p w14:paraId="5BA9CE13" w14:textId="77777777" w:rsidR="0077022E" w:rsidRPr="00F95B02" w:rsidRDefault="0077022E" w:rsidP="00821412">
            <w:pPr>
              <w:pStyle w:val="TAH"/>
            </w:pPr>
            <w:r w:rsidRPr="00F95B02">
              <w:rPr>
                <w:lang w:eastAsia="zh-CN"/>
              </w:rPr>
              <w:t>G-FR1-A4-13</w:t>
            </w:r>
          </w:p>
        </w:tc>
        <w:tc>
          <w:tcPr>
            <w:tcW w:w="1071" w:type="dxa"/>
          </w:tcPr>
          <w:p w14:paraId="1C539329" w14:textId="77777777" w:rsidR="0077022E" w:rsidRPr="00F95B02" w:rsidRDefault="0077022E" w:rsidP="00821412">
            <w:pPr>
              <w:pStyle w:val="TAH"/>
              <w:rPr>
                <w:lang w:eastAsia="zh-CN"/>
              </w:rPr>
            </w:pPr>
            <w:r w:rsidRPr="00F95B02">
              <w:rPr>
                <w:lang w:eastAsia="zh-CN"/>
              </w:rPr>
              <w:t>G-FR1-A4-14</w:t>
            </w:r>
          </w:p>
        </w:tc>
      </w:tr>
      <w:tr w:rsidR="0077022E" w:rsidRPr="00F95B02" w14:paraId="11FA4493" w14:textId="77777777" w:rsidTr="00821412">
        <w:trPr>
          <w:cantSplit/>
          <w:jc w:val="center"/>
        </w:trPr>
        <w:tc>
          <w:tcPr>
            <w:tcW w:w="2421" w:type="dxa"/>
          </w:tcPr>
          <w:p w14:paraId="5ECF2727"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4C1DDFEE" w14:textId="77777777" w:rsidR="0077022E" w:rsidRPr="00F95B02" w:rsidRDefault="0077022E" w:rsidP="00821412">
            <w:pPr>
              <w:pStyle w:val="TAC"/>
              <w:rPr>
                <w:lang w:eastAsia="zh-CN"/>
              </w:rPr>
            </w:pPr>
            <w:r w:rsidRPr="00F95B02">
              <w:rPr>
                <w:lang w:eastAsia="zh-CN"/>
              </w:rPr>
              <w:t>15</w:t>
            </w:r>
          </w:p>
        </w:tc>
        <w:tc>
          <w:tcPr>
            <w:tcW w:w="1071" w:type="dxa"/>
          </w:tcPr>
          <w:p w14:paraId="3124825B" w14:textId="77777777" w:rsidR="0077022E" w:rsidRPr="00F95B02" w:rsidRDefault="0077022E" w:rsidP="00821412">
            <w:pPr>
              <w:pStyle w:val="TAC"/>
            </w:pPr>
            <w:r w:rsidRPr="00F95B02">
              <w:rPr>
                <w:lang w:eastAsia="zh-CN"/>
              </w:rPr>
              <w:t>15</w:t>
            </w:r>
          </w:p>
        </w:tc>
        <w:tc>
          <w:tcPr>
            <w:tcW w:w="1070" w:type="dxa"/>
          </w:tcPr>
          <w:p w14:paraId="60A9AF2E" w14:textId="77777777" w:rsidR="0077022E" w:rsidRPr="00F95B02" w:rsidRDefault="0077022E" w:rsidP="00821412">
            <w:pPr>
              <w:pStyle w:val="TAC"/>
            </w:pPr>
            <w:r w:rsidRPr="00F95B02">
              <w:rPr>
                <w:lang w:eastAsia="zh-CN"/>
              </w:rPr>
              <w:t>15</w:t>
            </w:r>
          </w:p>
        </w:tc>
        <w:tc>
          <w:tcPr>
            <w:tcW w:w="1071" w:type="dxa"/>
          </w:tcPr>
          <w:p w14:paraId="68B2548C" w14:textId="77777777" w:rsidR="0077022E" w:rsidRPr="00F95B02" w:rsidRDefault="0077022E" w:rsidP="00821412">
            <w:pPr>
              <w:pStyle w:val="TAC"/>
            </w:pPr>
            <w:r w:rsidRPr="00F95B02">
              <w:rPr>
                <w:lang w:eastAsia="zh-CN"/>
              </w:rPr>
              <w:t>30</w:t>
            </w:r>
          </w:p>
        </w:tc>
        <w:tc>
          <w:tcPr>
            <w:tcW w:w="1070" w:type="dxa"/>
          </w:tcPr>
          <w:p w14:paraId="1C625AB9" w14:textId="77777777" w:rsidR="0077022E" w:rsidRPr="00F95B02" w:rsidRDefault="0077022E" w:rsidP="00821412">
            <w:pPr>
              <w:pStyle w:val="TAC"/>
            </w:pPr>
            <w:r w:rsidRPr="00F95B02">
              <w:rPr>
                <w:lang w:eastAsia="zh-CN"/>
              </w:rPr>
              <w:t>30</w:t>
            </w:r>
          </w:p>
        </w:tc>
        <w:tc>
          <w:tcPr>
            <w:tcW w:w="1071" w:type="dxa"/>
          </w:tcPr>
          <w:p w14:paraId="043F3936" w14:textId="77777777" w:rsidR="0077022E" w:rsidRPr="00F95B02" w:rsidRDefault="0077022E" w:rsidP="00821412">
            <w:pPr>
              <w:pStyle w:val="TAC"/>
            </w:pPr>
            <w:r w:rsidRPr="00F95B02">
              <w:rPr>
                <w:lang w:eastAsia="zh-CN"/>
              </w:rPr>
              <w:t>30</w:t>
            </w:r>
          </w:p>
        </w:tc>
        <w:tc>
          <w:tcPr>
            <w:tcW w:w="1071" w:type="dxa"/>
          </w:tcPr>
          <w:p w14:paraId="08828378" w14:textId="77777777" w:rsidR="0077022E" w:rsidRPr="00F95B02" w:rsidRDefault="0077022E" w:rsidP="00821412">
            <w:pPr>
              <w:pStyle w:val="TAC"/>
            </w:pPr>
            <w:r w:rsidRPr="00F95B02">
              <w:rPr>
                <w:lang w:eastAsia="zh-CN"/>
              </w:rPr>
              <w:t>30</w:t>
            </w:r>
          </w:p>
        </w:tc>
      </w:tr>
      <w:tr w:rsidR="0077022E" w:rsidRPr="00F95B02" w14:paraId="5A9FE25C" w14:textId="77777777" w:rsidTr="00821412">
        <w:trPr>
          <w:cantSplit/>
          <w:jc w:val="center"/>
        </w:trPr>
        <w:tc>
          <w:tcPr>
            <w:tcW w:w="2421" w:type="dxa"/>
          </w:tcPr>
          <w:p w14:paraId="492574CC" w14:textId="77777777" w:rsidR="0077022E" w:rsidRPr="00F95B02" w:rsidRDefault="0077022E" w:rsidP="00821412">
            <w:pPr>
              <w:pStyle w:val="TAC"/>
            </w:pPr>
            <w:r w:rsidRPr="00F95B02">
              <w:t>Allocated resource blocks</w:t>
            </w:r>
          </w:p>
        </w:tc>
        <w:tc>
          <w:tcPr>
            <w:tcW w:w="1070" w:type="dxa"/>
          </w:tcPr>
          <w:p w14:paraId="3CFE9532" w14:textId="77777777" w:rsidR="0077022E" w:rsidRPr="00F95B02" w:rsidRDefault="0077022E" w:rsidP="00821412">
            <w:pPr>
              <w:pStyle w:val="TAC"/>
              <w:rPr>
                <w:rFonts w:eastAsia="Yu Mincho"/>
              </w:rPr>
            </w:pPr>
            <w:r w:rsidRPr="00F95B02">
              <w:rPr>
                <w:rFonts w:eastAsia="Yu Mincho"/>
              </w:rPr>
              <w:t>25</w:t>
            </w:r>
          </w:p>
        </w:tc>
        <w:tc>
          <w:tcPr>
            <w:tcW w:w="1071" w:type="dxa"/>
          </w:tcPr>
          <w:p w14:paraId="0DAE65E6" w14:textId="77777777" w:rsidR="0077022E" w:rsidRPr="00F95B02" w:rsidRDefault="0077022E" w:rsidP="00821412">
            <w:pPr>
              <w:pStyle w:val="TAC"/>
              <w:rPr>
                <w:rFonts w:eastAsia="Yu Mincho"/>
              </w:rPr>
            </w:pPr>
            <w:r w:rsidRPr="00F95B02">
              <w:rPr>
                <w:rFonts w:eastAsia="Yu Mincho"/>
              </w:rPr>
              <w:t>52</w:t>
            </w:r>
          </w:p>
        </w:tc>
        <w:tc>
          <w:tcPr>
            <w:tcW w:w="1070" w:type="dxa"/>
          </w:tcPr>
          <w:p w14:paraId="7687EE03" w14:textId="77777777" w:rsidR="0077022E" w:rsidRPr="00F95B02" w:rsidRDefault="0077022E" w:rsidP="00821412">
            <w:pPr>
              <w:pStyle w:val="TAC"/>
              <w:rPr>
                <w:lang w:eastAsia="zh-CN"/>
              </w:rPr>
            </w:pPr>
            <w:r w:rsidRPr="00F95B02">
              <w:rPr>
                <w:lang w:eastAsia="zh-CN"/>
              </w:rPr>
              <w:t>106</w:t>
            </w:r>
          </w:p>
        </w:tc>
        <w:tc>
          <w:tcPr>
            <w:tcW w:w="1071" w:type="dxa"/>
          </w:tcPr>
          <w:p w14:paraId="57C2D18A" w14:textId="77777777" w:rsidR="0077022E" w:rsidRPr="00F95B02" w:rsidRDefault="0077022E" w:rsidP="00821412">
            <w:pPr>
              <w:pStyle w:val="TAC"/>
              <w:rPr>
                <w:rFonts w:eastAsia="Yu Mincho"/>
              </w:rPr>
            </w:pPr>
            <w:r w:rsidRPr="00F95B02">
              <w:rPr>
                <w:rFonts w:eastAsia="Yu Mincho"/>
              </w:rPr>
              <w:t>24</w:t>
            </w:r>
          </w:p>
        </w:tc>
        <w:tc>
          <w:tcPr>
            <w:tcW w:w="1070" w:type="dxa"/>
          </w:tcPr>
          <w:p w14:paraId="67ED7D10" w14:textId="77777777" w:rsidR="0077022E" w:rsidRPr="00F95B02" w:rsidRDefault="0077022E" w:rsidP="00821412">
            <w:pPr>
              <w:pStyle w:val="TAC"/>
              <w:rPr>
                <w:rFonts w:eastAsia="Yu Mincho"/>
              </w:rPr>
            </w:pPr>
            <w:r w:rsidRPr="00F95B02">
              <w:rPr>
                <w:rFonts w:eastAsia="Yu Mincho"/>
              </w:rPr>
              <w:t>51</w:t>
            </w:r>
          </w:p>
        </w:tc>
        <w:tc>
          <w:tcPr>
            <w:tcW w:w="1071" w:type="dxa"/>
          </w:tcPr>
          <w:p w14:paraId="1CE3B82A" w14:textId="77777777" w:rsidR="0077022E" w:rsidRPr="00F95B02" w:rsidRDefault="0077022E" w:rsidP="00821412">
            <w:pPr>
              <w:pStyle w:val="TAC"/>
              <w:rPr>
                <w:rFonts w:eastAsia="Yu Mincho"/>
              </w:rPr>
            </w:pPr>
            <w:r w:rsidRPr="00F95B02">
              <w:rPr>
                <w:rFonts w:eastAsia="Yu Mincho"/>
              </w:rPr>
              <w:t>106</w:t>
            </w:r>
          </w:p>
        </w:tc>
        <w:tc>
          <w:tcPr>
            <w:tcW w:w="1071" w:type="dxa"/>
          </w:tcPr>
          <w:p w14:paraId="671CE591" w14:textId="77777777" w:rsidR="0077022E" w:rsidRPr="00F95B02" w:rsidRDefault="0077022E" w:rsidP="00821412">
            <w:pPr>
              <w:pStyle w:val="TAC"/>
              <w:rPr>
                <w:rFonts w:eastAsia="Yu Mincho"/>
              </w:rPr>
            </w:pPr>
            <w:r w:rsidRPr="00F95B02">
              <w:rPr>
                <w:rFonts w:eastAsia="Yu Mincho"/>
              </w:rPr>
              <w:t>273</w:t>
            </w:r>
          </w:p>
        </w:tc>
      </w:tr>
      <w:tr w:rsidR="0077022E" w:rsidRPr="00F95B02" w14:paraId="3CA2A92A" w14:textId="77777777" w:rsidTr="00821412">
        <w:trPr>
          <w:cantSplit/>
          <w:jc w:val="center"/>
        </w:trPr>
        <w:tc>
          <w:tcPr>
            <w:tcW w:w="2421" w:type="dxa"/>
          </w:tcPr>
          <w:p w14:paraId="42BBD8D6"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3B7A556C" w14:textId="77777777" w:rsidR="0077022E" w:rsidRPr="00F95B02" w:rsidRDefault="0077022E" w:rsidP="00821412">
            <w:pPr>
              <w:pStyle w:val="TAC"/>
              <w:rPr>
                <w:lang w:eastAsia="zh-CN"/>
              </w:rPr>
            </w:pPr>
            <w:r w:rsidRPr="00F95B02">
              <w:rPr>
                <w:lang w:eastAsia="zh-CN"/>
              </w:rPr>
              <w:t>12</w:t>
            </w:r>
          </w:p>
        </w:tc>
        <w:tc>
          <w:tcPr>
            <w:tcW w:w="1071" w:type="dxa"/>
          </w:tcPr>
          <w:p w14:paraId="5F2BD53E" w14:textId="77777777" w:rsidR="0077022E" w:rsidRPr="00F95B02" w:rsidRDefault="0077022E" w:rsidP="00821412">
            <w:pPr>
              <w:pStyle w:val="TAC"/>
              <w:rPr>
                <w:lang w:eastAsia="zh-CN"/>
              </w:rPr>
            </w:pPr>
            <w:r w:rsidRPr="00F95B02">
              <w:rPr>
                <w:lang w:eastAsia="zh-CN"/>
              </w:rPr>
              <w:t>12</w:t>
            </w:r>
          </w:p>
        </w:tc>
        <w:tc>
          <w:tcPr>
            <w:tcW w:w="1070" w:type="dxa"/>
          </w:tcPr>
          <w:p w14:paraId="2FA09087" w14:textId="77777777" w:rsidR="0077022E" w:rsidRPr="00F95B02" w:rsidRDefault="0077022E" w:rsidP="00821412">
            <w:pPr>
              <w:pStyle w:val="TAC"/>
              <w:rPr>
                <w:lang w:eastAsia="zh-CN"/>
              </w:rPr>
            </w:pPr>
            <w:r w:rsidRPr="00F95B02">
              <w:rPr>
                <w:lang w:eastAsia="zh-CN"/>
              </w:rPr>
              <w:t>12</w:t>
            </w:r>
          </w:p>
        </w:tc>
        <w:tc>
          <w:tcPr>
            <w:tcW w:w="1071" w:type="dxa"/>
          </w:tcPr>
          <w:p w14:paraId="3DD55F30" w14:textId="77777777" w:rsidR="0077022E" w:rsidRPr="00F95B02" w:rsidRDefault="0077022E" w:rsidP="00821412">
            <w:pPr>
              <w:pStyle w:val="TAC"/>
              <w:rPr>
                <w:lang w:eastAsia="zh-CN"/>
              </w:rPr>
            </w:pPr>
            <w:r w:rsidRPr="00F95B02">
              <w:rPr>
                <w:lang w:eastAsia="zh-CN"/>
              </w:rPr>
              <w:t>12</w:t>
            </w:r>
          </w:p>
        </w:tc>
        <w:tc>
          <w:tcPr>
            <w:tcW w:w="1070" w:type="dxa"/>
          </w:tcPr>
          <w:p w14:paraId="3DB18D9A" w14:textId="77777777" w:rsidR="0077022E" w:rsidRPr="00F95B02" w:rsidRDefault="0077022E" w:rsidP="00821412">
            <w:pPr>
              <w:pStyle w:val="TAC"/>
              <w:rPr>
                <w:lang w:eastAsia="zh-CN"/>
              </w:rPr>
            </w:pPr>
            <w:r w:rsidRPr="00F95B02">
              <w:rPr>
                <w:lang w:eastAsia="zh-CN"/>
              </w:rPr>
              <w:t>12</w:t>
            </w:r>
          </w:p>
        </w:tc>
        <w:tc>
          <w:tcPr>
            <w:tcW w:w="1071" w:type="dxa"/>
          </w:tcPr>
          <w:p w14:paraId="5F922CA1" w14:textId="77777777" w:rsidR="0077022E" w:rsidRPr="00F95B02" w:rsidRDefault="0077022E" w:rsidP="00821412">
            <w:pPr>
              <w:pStyle w:val="TAC"/>
              <w:rPr>
                <w:lang w:eastAsia="zh-CN"/>
              </w:rPr>
            </w:pPr>
            <w:r w:rsidRPr="00F95B02">
              <w:rPr>
                <w:lang w:eastAsia="zh-CN"/>
              </w:rPr>
              <w:t>12</w:t>
            </w:r>
          </w:p>
        </w:tc>
        <w:tc>
          <w:tcPr>
            <w:tcW w:w="1071" w:type="dxa"/>
          </w:tcPr>
          <w:p w14:paraId="05C6F49C" w14:textId="77777777" w:rsidR="0077022E" w:rsidRPr="00F95B02" w:rsidRDefault="0077022E" w:rsidP="00821412">
            <w:pPr>
              <w:pStyle w:val="TAC"/>
              <w:rPr>
                <w:lang w:eastAsia="zh-CN"/>
              </w:rPr>
            </w:pPr>
            <w:r w:rsidRPr="00F95B02">
              <w:rPr>
                <w:lang w:eastAsia="zh-CN"/>
              </w:rPr>
              <w:t>12</w:t>
            </w:r>
          </w:p>
        </w:tc>
      </w:tr>
      <w:tr w:rsidR="0077022E" w:rsidRPr="00F95B02" w14:paraId="5F531026" w14:textId="77777777" w:rsidTr="00821412">
        <w:trPr>
          <w:cantSplit/>
          <w:jc w:val="center"/>
        </w:trPr>
        <w:tc>
          <w:tcPr>
            <w:tcW w:w="2421" w:type="dxa"/>
          </w:tcPr>
          <w:p w14:paraId="47407557" w14:textId="77777777" w:rsidR="0077022E" w:rsidRPr="00F95B02" w:rsidRDefault="0077022E" w:rsidP="00821412">
            <w:pPr>
              <w:pStyle w:val="TAC"/>
            </w:pPr>
            <w:r w:rsidRPr="00F95B02">
              <w:t>Modulation</w:t>
            </w:r>
          </w:p>
        </w:tc>
        <w:tc>
          <w:tcPr>
            <w:tcW w:w="1070" w:type="dxa"/>
          </w:tcPr>
          <w:p w14:paraId="0EE27695" w14:textId="77777777" w:rsidR="0077022E" w:rsidRPr="00F95B02" w:rsidRDefault="0077022E" w:rsidP="00821412">
            <w:pPr>
              <w:pStyle w:val="TAC"/>
              <w:rPr>
                <w:lang w:eastAsia="zh-CN"/>
              </w:rPr>
            </w:pPr>
            <w:r w:rsidRPr="00F95B02">
              <w:rPr>
                <w:lang w:eastAsia="zh-CN"/>
              </w:rPr>
              <w:t>16QAM</w:t>
            </w:r>
          </w:p>
        </w:tc>
        <w:tc>
          <w:tcPr>
            <w:tcW w:w="1071" w:type="dxa"/>
          </w:tcPr>
          <w:p w14:paraId="20EBDBCB" w14:textId="77777777" w:rsidR="0077022E" w:rsidRPr="00F95B02" w:rsidRDefault="0077022E" w:rsidP="00821412">
            <w:pPr>
              <w:pStyle w:val="TAC"/>
              <w:rPr>
                <w:lang w:eastAsia="zh-CN"/>
              </w:rPr>
            </w:pPr>
            <w:r w:rsidRPr="00F95B02">
              <w:rPr>
                <w:lang w:eastAsia="zh-CN"/>
              </w:rPr>
              <w:t>16QAM</w:t>
            </w:r>
          </w:p>
        </w:tc>
        <w:tc>
          <w:tcPr>
            <w:tcW w:w="1070" w:type="dxa"/>
          </w:tcPr>
          <w:p w14:paraId="135BADED" w14:textId="77777777" w:rsidR="0077022E" w:rsidRPr="00F95B02" w:rsidRDefault="0077022E" w:rsidP="00821412">
            <w:pPr>
              <w:pStyle w:val="TAC"/>
              <w:rPr>
                <w:lang w:eastAsia="zh-CN"/>
              </w:rPr>
            </w:pPr>
            <w:r w:rsidRPr="00F95B02">
              <w:rPr>
                <w:lang w:eastAsia="zh-CN"/>
              </w:rPr>
              <w:t>16QAM</w:t>
            </w:r>
          </w:p>
        </w:tc>
        <w:tc>
          <w:tcPr>
            <w:tcW w:w="1071" w:type="dxa"/>
          </w:tcPr>
          <w:p w14:paraId="3F2C12E6" w14:textId="77777777" w:rsidR="0077022E" w:rsidRPr="00F95B02" w:rsidRDefault="0077022E" w:rsidP="00821412">
            <w:pPr>
              <w:pStyle w:val="TAC"/>
              <w:rPr>
                <w:lang w:eastAsia="zh-CN"/>
              </w:rPr>
            </w:pPr>
            <w:r w:rsidRPr="00F95B02">
              <w:rPr>
                <w:lang w:eastAsia="zh-CN"/>
              </w:rPr>
              <w:t>16QAM</w:t>
            </w:r>
          </w:p>
        </w:tc>
        <w:tc>
          <w:tcPr>
            <w:tcW w:w="1070" w:type="dxa"/>
          </w:tcPr>
          <w:p w14:paraId="18DDC511" w14:textId="77777777" w:rsidR="0077022E" w:rsidRPr="00F95B02" w:rsidRDefault="0077022E" w:rsidP="00821412">
            <w:pPr>
              <w:pStyle w:val="TAC"/>
              <w:rPr>
                <w:lang w:eastAsia="zh-CN"/>
              </w:rPr>
            </w:pPr>
            <w:r w:rsidRPr="00F95B02">
              <w:rPr>
                <w:lang w:eastAsia="zh-CN"/>
              </w:rPr>
              <w:t>16QAM</w:t>
            </w:r>
          </w:p>
        </w:tc>
        <w:tc>
          <w:tcPr>
            <w:tcW w:w="1071" w:type="dxa"/>
          </w:tcPr>
          <w:p w14:paraId="0EDDE9E8" w14:textId="77777777" w:rsidR="0077022E" w:rsidRPr="00F95B02" w:rsidRDefault="0077022E" w:rsidP="00821412">
            <w:pPr>
              <w:pStyle w:val="TAC"/>
              <w:rPr>
                <w:lang w:eastAsia="zh-CN"/>
              </w:rPr>
            </w:pPr>
            <w:r w:rsidRPr="00F95B02">
              <w:rPr>
                <w:lang w:eastAsia="zh-CN"/>
              </w:rPr>
              <w:t>16QAM</w:t>
            </w:r>
          </w:p>
        </w:tc>
        <w:tc>
          <w:tcPr>
            <w:tcW w:w="1071" w:type="dxa"/>
          </w:tcPr>
          <w:p w14:paraId="72631CC1" w14:textId="77777777" w:rsidR="0077022E" w:rsidRPr="00F95B02" w:rsidRDefault="0077022E" w:rsidP="00821412">
            <w:pPr>
              <w:pStyle w:val="TAC"/>
              <w:rPr>
                <w:lang w:eastAsia="zh-CN"/>
              </w:rPr>
            </w:pPr>
            <w:r w:rsidRPr="00F95B02">
              <w:rPr>
                <w:lang w:eastAsia="zh-CN"/>
              </w:rPr>
              <w:t>16QAM</w:t>
            </w:r>
          </w:p>
        </w:tc>
      </w:tr>
      <w:tr w:rsidR="0077022E" w:rsidRPr="00F95B02" w14:paraId="2A0CDBEF" w14:textId="77777777" w:rsidTr="00821412">
        <w:trPr>
          <w:cantSplit/>
          <w:jc w:val="center"/>
        </w:trPr>
        <w:tc>
          <w:tcPr>
            <w:tcW w:w="2421" w:type="dxa"/>
          </w:tcPr>
          <w:p w14:paraId="109F5B59"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4C801B21" w14:textId="77777777" w:rsidR="0077022E" w:rsidRPr="00F95B02" w:rsidRDefault="0077022E" w:rsidP="00821412">
            <w:pPr>
              <w:pStyle w:val="TAC"/>
              <w:rPr>
                <w:lang w:eastAsia="zh-CN"/>
              </w:rPr>
            </w:pPr>
            <w:r w:rsidRPr="00F95B02">
              <w:rPr>
                <w:lang w:eastAsia="zh-CN"/>
              </w:rPr>
              <w:t>658/1024</w:t>
            </w:r>
          </w:p>
        </w:tc>
        <w:tc>
          <w:tcPr>
            <w:tcW w:w="1071" w:type="dxa"/>
          </w:tcPr>
          <w:p w14:paraId="699DAADC" w14:textId="77777777" w:rsidR="0077022E" w:rsidRPr="00F95B02" w:rsidRDefault="0077022E" w:rsidP="00821412">
            <w:pPr>
              <w:pStyle w:val="TAC"/>
              <w:rPr>
                <w:lang w:eastAsia="zh-CN"/>
              </w:rPr>
            </w:pPr>
            <w:r w:rsidRPr="00F95B02">
              <w:rPr>
                <w:lang w:eastAsia="zh-CN"/>
              </w:rPr>
              <w:t>658/1024</w:t>
            </w:r>
          </w:p>
        </w:tc>
        <w:tc>
          <w:tcPr>
            <w:tcW w:w="1070" w:type="dxa"/>
          </w:tcPr>
          <w:p w14:paraId="60B0AD03" w14:textId="77777777" w:rsidR="0077022E" w:rsidRPr="00F95B02" w:rsidRDefault="0077022E" w:rsidP="00821412">
            <w:pPr>
              <w:pStyle w:val="TAC"/>
              <w:rPr>
                <w:lang w:eastAsia="zh-CN"/>
              </w:rPr>
            </w:pPr>
            <w:r w:rsidRPr="00F95B02">
              <w:rPr>
                <w:lang w:eastAsia="zh-CN"/>
              </w:rPr>
              <w:t>658/1024</w:t>
            </w:r>
          </w:p>
        </w:tc>
        <w:tc>
          <w:tcPr>
            <w:tcW w:w="1071" w:type="dxa"/>
          </w:tcPr>
          <w:p w14:paraId="74EA25ED" w14:textId="77777777" w:rsidR="0077022E" w:rsidRPr="00F95B02" w:rsidRDefault="0077022E" w:rsidP="00821412">
            <w:pPr>
              <w:pStyle w:val="TAC"/>
              <w:rPr>
                <w:lang w:eastAsia="zh-CN"/>
              </w:rPr>
            </w:pPr>
            <w:r w:rsidRPr="00F95B02">
              <w:rPr>
                <w:lang w:eastAsia="zh-CN"/>
              </w:rPr>
              <w:t>658/1024</w:t>
            </w:r>
          </w:p>
        </w:tc>
        <w:tc>
          <w:tcPr>
            <w:tcW w:w="1070" w:type="dxa"/>
          </w:tcPr>
          <w:p w14:paraId="55BDED22" w14:textId="77777777" w:rsidR="0077022E" w:rsidRPr="00F95B02" w:rsidRDefault="0077022E" w:rsidP="00821412">
            <w:pPr>
              <w:pStyle w:val="TAC"/>
              <w:rPr>
                <w:lang w:eastAsia="zh-CN"/>
              </w:rPr>
            </w:pPr>
            <w:r w:rsidRPr="00F95B02">
              <w:rPr>
                <w:lang w:eastAsia="zh-CN"/>
              </w:rPr>
              <w:t>658/1024</w:t>
            </w:r>
          </w:p>
        </w:tc>
        <w:tc>
          <w:tcPr>
            <w:tcW w:w="1071" w:type="dxa"/>
          </w:tcPr>
          <w:p w14:paraId="723F0AE3" w14:textId="77777777" w:rsidR="0077022E" w:rsidRPr="00F95B02" w:rsidRDefault="0077022E" w:rsidP="00821412">
            <w:pPr>
              <w:pStyle w:val="TAC"/>
              <w:rPr>
                <w:lang w:eastAsia="zh-CN"/>
              </w:rPr>
            </w:pPr>
            <w:r w:rsidRPr="00F95B02">
              <w:rPr>
                <w:lang w:eastAsia="zh-CN"/>
              </w:rPr>
              <w:t>658/1024</w:t>
            </w:r>
          </w:p>
        </w:tc>
        <w:tc>
          <w:tcPr>
            <w:tcW w:w="1071" w:type="dxa"/>
          </w:tcPr>
          <w:p w14:paraId="7791A8FD" w14:textId="77777777" w:rsidR="0077022E" w:rsidRPr="00F95B02" w:rsidRDefault="0077022E" w:rsidP="00821412">
            <w:pPr>
              <w:pStyle w:val="TAC"/>
              <w:rPr>
                <w:lang w:eastAsia="zh-CN"/>
              </w:rPr>
            </w:pPr>
            <w:r w:rsidRPr="00F95B02">
              <w:rPr>
                <w:lang w:eastAsia="zh-CN"/>
              </w:rPr>
              <w:t>658/1024</w:t>
            </w:r>
          </w:p>
        </w:tc>
      </w:tr>
      <w:tr w:rsidR="0077022E" w:rsidRPr="00F95B02" w14:paraId="7A693DE9" w14:textId="77777777" w:rsidTr="00821412">
        <w:trPr>
          <w:cantSplit/>
          <w:jc w:val="center"/>
        </w:trPr>
        <w:tc>
          <w:tcPr>
            <w:tcW w:w="2421" w:type="dxa"/>
          </w:tcPr>
          <w:p w14:paraId="4A5E3A90" w14:textId="77777777" w:rsidR="0077022E" w:rsidRPr="00F95B02" w:rsidRDefault="0077022E" w:rsidP="00821412">
            <w:pPr>
              <w:pStyle w:val="TAC"/>
            </w:pPr>
            <w:r w:rsidRPr="00F95B02">
              <w:t>Payload size (bits)</w:t>
            </w:r>
          </w:p>
        </w:tc>
        <w:tc>
          <w:tcPr>
            <w:tcW w:w="1070" w:type="dxa"/>
            <w:vAlign w:val="center"/>
          </w:tcPr>
          <w:p w14:paraId="1BF97EE1" w14:textId="77777777" w:rsidR="0077022E" w:rsidRPr="00F95B02" w:rsidRDefault="0077022E" w:rsidP="00821412">
            <w:pPr>
              <w:pStyle w:val="TAC"/>
              <w:rPr>
                <w:lang w:eastAsia="zh-CN"/>
              </w:rPr>
            </w:pPr>
            <w:r w:rsidRPr="00F95B02">
              <w:rPr>
                <w:lang w:eastAsia="zh-CN"/>
              </w:rPr>
              <w:t>9224</w:t>
            </w:r>
          </w:p>
        </w:tc>
        <w:tc>
          <w:tcPr>
            <w:tcW w:w="1071" w:type="dxa"/>
            <w:vAlign w:val="center"/>
          </w:tcPr>
          <w:p w14:paraId="4D854C0A" w14:textId="77777777" w:rsidR="0077022E" w:rsidRPr="00F95B02" w:rsidRDefault="0077022E" w:rsidP="00821412">
            <w:pPr>
              <w:pStyle w:val="TAC"/>
              <w:rPr>
                <w:lang w:eastAsia="zh-CN"/>
              </w:rPr>
            </w:pPr>
            <w:r w:rsidRPr="00F95B02">
              <w:rPr>
                <w:lang w:eastAsia="zh-CN"/>
              </w:rPr>
              <w:t>19464</w:t>
            </w:r>
          </w:p>
        </w:tc>
        <w:tc>
          <w:tcPr>
            <w:tcW w:w="1070" w:type="dxa"/>
            <w:vAlign w:val="center"/>
          </w:tcPr>
          <w:p w14:paraId="0DC2EE5B" w14:textId="77777777" w:rsidR="0077022E" w:rsidRPr="00F95B02" w:rsidRDefault="0077022E" w:rsidP="00821412">
            <w:pPr>
              <w:pStyle w:val="TAC"/>
              <w:rPr>
                <w:lang w:eastAsia="zh-CN"/>
              </w:rPr>
            </w:pPr>
            <w:r w:rsidRPr="00F95B02">
              <w:rPr>
                <w:lang w:eastAsia="zh-CN"/>
              </w:rPr>
              <w:t>38936</w:t>
            </w:r>
          </w:p>
        </w:tc>
        <w:tc>
          <w:tcPr>
            <w:tcW w:w="1071" w:type="dxa"/>
            <w:vAlign w:val="center"/>
          </w:tcPr>
          <w:p w14:paraId="0A3EE0EB" w14:textId="77777777" w:rsidR="0077022E" w:rsidRPr="00F95B02" w:rsidRDefault="0077022E" w:rsidP="00821412">
            <w:pPr>
              <w:pStyle w:val="TAC"/>
              <w:rPr>
                <w:lang w:eastAsia="zh-CN"/>
              </w:rPr>
            </w:pPr>
            <w:r w:rsidRPr="00F95B02">
              <w:rPr>
                <w:lang w:eastAsia="zh-CN"/>
              </w:rPr>
              <w:t>8968</w:t>
            </w:r>
          </w:p>
        </w:tc>
        <w:tc>
          <w:tcPr>
            <w:tcW w:w="1070" w:type="dxa"/>
            <w:vAlign w:val="center"/>
          </w:tcPr>
          <w:p w14:paraId="29475244" w14:textId="77777777" w:rsidR="0077022E" w:rsidRPr="00F95B02" w:rsidRDefault="0077022E" w:rsidP="00821412">
            <w:pPr>
              <w:pStyle w:val="TAC"/>
              <w:rPr>
                <w:lang w:eastAsia="zh-CN"/>
              </w:rPr>
            </w:pPr>
            <w:r w:rsidRPr="00F95B02">
              <w:rPr>
                <w:lang w:eastAsia="zh-CN"/>
              </w:rPr>
              <w:t>18960</w:t>
            </w:r>
          </w:p>
        </w:tc>
        <w:tc>
          <w:tcPr>
            <w:tcW w:w="1071" w:type="dxa"/>
          </w:tcPr>
          <w:p w14:paraId="302BCBB4" w14:textId="77777777" w:rsidR="0077022E" w:rsidRPr="00F95B02" w:rsidRDefault="0077022E" w:rsidP="00821412">
            <w:pPr>
              <w:pStyle w:val="TAC"/>
              <w:rPr>
                <w:lang w:eastAsia="zh-CN"/>
              </w:rPr>
            </w:pPr>
            <w:r w:rsidRPr="00F95B02">
              <w:rPr>
                <w:lang w:eastAsia="zh-CN"/>
              </w:rPr>
              <w:t>38936</w:t>
            </w:r>
          </w:p>
        </w:tc>
        <w:tc>
          <w:tcPr>
            <w:tcW w:w="1071" w:type="dxa"/>
          </w:tcPr>
          <w:p w14:paraId="1B32796E" w14:textId="77777777" w:rsidR="0077022E" w:rsidRPr="00F95B02" w:rsidRDefault="0077022E" w:rsidP="00821412">
            <w:pPr>
              <w:pStyle w:val="TAC"/>
              <w:rPr>
                <w:lang w:eastAsia="zh-CN"/>
              </w:rPr>
            </w:pPr>
            <w:r w:rsidRPr="00F95B02">
              <w:rPr>
                <w:lang w:eastAsia="zh-CN"/>
              </w:rPr>
              <w:t>100392</w:t>
            </w:r>
          </w:p>
        </w:tc>
      </w:tr>
      <w:tr w:rsidR="0077022E" w:rsidRPr="00F95B02" w14:paraId="6BF28AD9" w14:textId="77777777" w:rsidTr="00821412">
        <w:trPr>
          <w:cantSplit/>
          <w:jc w:val="center"/>
        </w:trPr>
        <w:tc>
          <w:tcPr>
            <w:tcW w:w="2421" w:type="dxa"/>
          </w:tcPr>
          <w:p w14:paraId="32790264" w14:textId="77777777" w:rsidR="0077022E" w:rsidRPr="00F95B02" w:rsidRDefault="0077022E" w:rsidP="00821412">
            <w:pPr>
              <w:pStyle w:val="TAC"/>
            </w:pPr>
            <w:r w:rsidRPr="00F95B02">
              <w:t>Transport block CRC (bits)</w:t>
            </w:r>
          </w:p>
        </w:tc>
        <w:tc>
          <w:tcPr>
            <w:tcW w:w="1070" w:type="dxa"/>
          </w:tcPr>
          <w:p w14:paraId="675D7BC9" w14:textId="77777777" w:rsidR="0077022E" w:rsidRPr="00F95B02" w:rsidRDefault="0077022E" w:rsidP="00821412">
            <w:pPr>
              <w:pStyle w:val="TAC"/>
              <w:rPr>
                <w:lang w:eastAsia="zh-CN"/>
              </w:rPr>
            </w:pPr>
            <w:r w:rsidRPr="00F95B02">
              <w:rPr>
                <w:lang w:eastAsia="zh-CN"/>
              </w:rPr>
              <w:t>24</w:t>
            </w:r>
          </w:p>
        </w:tc>
        <w:tc>
          <w:tcPr>
            <w:tcW w:w="1071" w:type="dxa"/>
          </w:tcPr>
          <w:p w14:paraId="0862B679" w14:textId="77777777" w:rsidR="0077022E" w:rsidRPr="00F95B02" w:rsidRDefault="0077022E" w:rsidP="00821412">
            <w:pPr>
              <w:pStyle w:val="TAC"/>
              <w:rPr>
                <w:lang w:eastAsia="zh-CN"/>
              </w:rPr>
            </w:pPr>
            <w:r w:rsidRPr="00F95B02">
              <w:rPr>
                <w:lang w:eastAsia="zh-CN"/>
              </w:rPr>
              <w:t>24</w:t>
            </w:r>
          </w:p>
        </w:tc>
        <w:tc>
          <w:tcPr>
            <w:tcW w:w="1070" w:type="dxa"/>
          </w:tcPr>
          <w:p w14:paraId="4DFEFB60" w14:textId="77777777" w:rsidR="0077022E" w:rsidRPr="00F95B02" w:rsidRDefault="0077022E" w:rsidP="00821412">
            <w:pPr>
              <w:pStyle w:val="TAC"/>
              <w:rPr>
                <w:lang w:eastAsia="zh-CN"/>
              </w:rPr>
            </w:pPr>
            <w:r w:rsidRPr="00F95B02">
              <w:rPr>
                <w:lang w:eastAsia="zh-CN"/>
              </w:rPr>
              <w:t>24</w:t>
            </w:r>
          </w:p>
        </w:tc>
        <w:tc>
          <w:tcPr>
            <w:tcW w:w="1071" w:type="dxa"/>
          </w:tcPr>
          <w:p w14:paraId="49FE6D4A" w14:textId="77777777" w:rsidR="0077022E" w:rsidRPr="00F95B02" w:rsidRDefault="0077022E" w:rsidP="00821412">
            <w:pPr>
              <w:pStyle w:val="TAC"/>
              <w:rPr>
                <w:lang w:eastAsia="zh-CN"/>
              </w:rPr>
            </w:pPr>
            <w:r w:rsidRPr="00F95B02">
              <w:rPr>
                <w:lang w:eastAsia="zh-CN"/>
              </w:rPr>
              <w:t>24</w:t>
            </w:r>
          </w:p>
        </w:tc>
        <w:tc>
          <w:tcPr>
            <w:tcW w:w="1070" w:type="dxa"/>
          </w:tcPr>
          <w:p w14:paraId="40B37A70" w14:textId="77777777" w:rsidR="0077022E" w:rsidRPr="00F95B02" w:rsidRDefault="0077022E" w:rsidP="00821412">
            <w:pPr>
              <w:pStyle w:val="TAC"/>
              <w:rPr>
                <w:lang w:eastAsia="zh-CN"/>
              </w:rPr>
            </w:pPr>
            <w:r w:rsidRPr="00F95B02">
              <w:rPr>
                <w:lang w:eastAsia="zh-CN"/>
              </w:rPr>
              <w:t>24</w:t>
            </w:r>
          </w:p>
        </w:tc>
        <w:tc>
          <w:tcPr>
            <w:tcW w:w="1071" w:type="dxa"/>
          </w:tcPr>
          <w:p w14:paraId="406CEA43" w14:textId="77777777" w:rsidR="0077022E" w:rsidRPr="00F95B02" w:rsidRDefault="0077022E" w:rsidP="00821412">
            <w:pPr>
              <w:pStyle w:val="TAC"/>
              <w:rPr>
                <w:lang w:eastAsia="zh-CN"/>
              </w:rPr>
            </w:pPr>
            <w:r w:rsidRPr="00F95B02">
              <w:rPr>
                <w:lang w:eastAsia="zh-CN"/>
              </w:rPr>
              <w:t>24</w:t>
            </w:r>
          </w:p>
        </w:tc>
        <w:tc>
          <w:tcPr>
            <w:tcW w:w="1071" w:type="dxa"/>
          </w:tcPr>
          <w:p w14:paraId="2D63E26F" w14:textId="77777777" w:rsidR="0077022E" w:rsidRPr="00F95B02" w:rsidRDefault="0077022E" w:rsidP="00821412">
            <w:pPr>
              <w:pStyle w:val="TAC"/>
              <w:rPr>
                <w:lang w:eastAsia="zh-CN"/>
              </w:rPr>
            </w:pPr>
            <w:r w:rsidRPr="00F95B02">
              <w:rPr>
                <w:lang w:eastAsia="zh-CN"/>
              </w:rPr>
              <w:t>24</w:t>
            </w:r>
          </w:p>
        </w:tc>
      </w:tr>
      <w:tr w:rsidR="0077022E" w:rsidRPr="00F95B02" w14:paraId="7D859805" w14:textId="77777777" w:rsidTr="00821412">
        <w:trPr>
          <w:cantSplit/>
          <w:jc w:val="center"/>
        </w:trPr>
        <w:tc>
          <w:tcPr>
            <w:tcW w:w="2421" w:type="dxa"/>
          </w:tcPr>
          <w:p w14:paraId="52C58E75" w14:textId="77777777" w:rsidR="0077022E" w:rsidRPr="00F95B02" w:rsidRDefault="0077022E" w:rsidP="00821412">
            <w:pPr>
              <w:pStyle w:val="TAC"/>
            </w:pPr>
            <w:r w:rsidRPr="00F95B02">
              <w:t>Code block CRC size (bits)</w:t>
            </w:r>
          </w:p>
        </w:tc>
        <w:tc>
          <w:tcPr>
            <w:tcW w:w="1070" w:type="dxa"/>
          </w:tcPr>
          <w:p w14:paraId="7FF7006E" w14:textId="77777777" w:rsidR="0077022E" w:rsidRPr="00F95B02" w:rsidRDefault="0077022E" w:rsidP="00821412">
            <w:pPr>
              <w:pStyle w:val="TAC"/>
              <w:rPr>
                <w:lang w:eastAsia="zh-CN"/>
              </w:rPr>
            </w:pPr>
            <w:r w:rsidRPr="00F95B02">
              <w:rPr>
                <w:lang w:eastAsia="zh-CN"/>
              </w:rPr>
              <w:t>24</w:t>
            </w:r>
          </w:p>
        </w:tc>
        <w:tc>
          <w:tcPr>
            <w:tcW w:w="1071" w:type="dxa"/>
          </w:tcPr>
          <w:p w14:paraId="41D88BAC" w14:textId="77777777" w:rsidR="0077022E" w:rsidRPr="00F95B02" w:rsidRDefault="0077022E" w:rsidP="00821412">
            <w:pPr>
              <w:pStyle w:val="TAC"/>
              <w:rPr>
                <w:lang w:eastAsia="zh-CN"/>
              </w:rPr>
            </w:pPr>
            <w:r w:rsidRPr="00F95B02">
              <w:rPr>
                <w:lang w:eastAsia="zh-CN"/>
              </w:rPr>
              <w:t>24</w:t>
            </w:r>
          </w:p>
        </w:tc>
        <w:tc>
          <w:tcPr>
            <w:tcW w:w="1070" w:type="dxa"/>
          </w:tcPr>
          <w:p w14:paraId="2B732E50" w14:textId="77777777" w:rsidR="0077022E" w:rsidRPr="00F95B02" w:rsidRDefault="0077022E" w:rsidP="00821412">
            <w:pPr>
              <w:pStyle w:val="TAC"/>
              <w:rPr>
                <w:lang w:eastAsia="zh-CN"/>
              </w:rPr>
            </w:pPr>
            <w:r w:rsidRPr="00F95B02">
              <w:rPr>
                <w:lang w:eastAsia="zh-CN"/>
              </w:rPr>
              <w:t>24</w:t>
            </w:r>
          </w:p>
        </w:tc>
        <w:tc>
          <w:tcPr>
            <w:tcW w:w="1071" w:type="dxa"/>
          </w:tcPr>
          <w:p w14:paraId="7CC46AF5" w14:textId="77777777" w:rsidR="0077022E" w:rsidRPr="00F95B02" w:rsidRDefault="0077022E" w:rsidP="00821412">
            <w:pPr>
              <w:pStyle w:val="TAC"/>
              <w:rPr>
                <w:lang w:eastAsia="zh-CN"/>
              </w:rPr>
            </w:pPr>
            <w:r w:rsidRPr="00F95B02">
              <w:rPr>
                <w:lang w:eastAsia="zh-CN"/>
              </w:rPr>
              <w:t>24</w:t>
            </w:r>
          </w:p>
        </w:tc>
        <w:tc>
          <w:tcPr>
            <w:tcW w:w="1070" w:type="dxa"/>
          </w:tcPr>
          <w:p w14:paraId="1648262D" w14:textId="77777777" w:rsidR="0077022E" w:rsidRPr="00F95B02" w:rsidRDefault="0077022E" w:rsidP="00821412">
            <w:pPr>
              <w:pStyle w:val="TAC"/>
              <w:rPr>
                <w:lang w:eastAsia="zh-CN"/>
              </w:rPr>
            </w:pPr>
            <w:r w:rsidRPr="00F95B02">
              <w:rPr>
                <w:lang w:eastAsia="zh-CN"/>
              </w:rPr>
              <w:t>24</w:t>
            </w:r>
          </w:p>
        </w:tc>
        <w:tc>
          <w:tcPr>
            <w:tcW w:w="1071" w:type="dxa"/>
          </w:tcPr>
          <w:p w14:paraId="68ED58D9" w14:textId="77777777" w:rsidR="0077022E" w:rsidRPr="00F95B02" w:rsidRDefault="0077022E" w:rsidP="00821412">
            <w:pPr>
              <w:pStyle w:val="TAC"/>
              <w:rPr>
                <w:lang w:eastAsia="zh-CN"/>
              </w:rPr>
            </w:pPr>
            <w:r w:rsidRPr="00F95B02">
              <w:rPr>
                <w:lang w:eastAsia="zh-CN"/>
              </w:rPr>
              <w:t>24</w:t>
            </w:r>
          </w:p>
        </w:tc>
        <w:tc>
          <w:tcPr>
            <w:tcW w:w="1071" w:type="dxa"/>
          </w:tcPr>
          <w:p w14:paraId="74766820" w14:textId="77777777" w:rsidR="0077022E" w:rsidRPr="00F95B02" w:rsidRDefault="0077022E" w:rsidP="00821412">
            <w:pPr>
              <w:pStyle w:val="TAC"/>
              <w:rPr>
                <w:lang w:eastAsia="zh-CN"/>
              </w:rPr>
            </w:pPr>
            <w:r w:rsidRPr="00F95B02">
              <w:rPr>
                <w:lang w:eastAsia="zh-CN"/>
              </w:rPr>
              <w:t>24</w:t>
            </w:r>
          </w:p>
        </w:tc>
      </w:tr>
      <w:tr w:rsidR="0077022E" w:rsidRPr="00F95B02" w14:paraId="2F2E8CEA" w14:textId="77777777" w:rsidTr="00821412">
        <w:trPr>
          <w:cantSplit/>
          <w:jc w:val="center"/>
        </w:trPr>
        <w:tc>
          <w:tcPr>
            <w:tcW w:w="2421" w:type="dxa"/>
          </w:tcPr>
          <w:p w14:paraId="0925F686" w14:textId="77777777" w:rsidR="0077022E" w:rsidRPr="00F95B02" w:rsidRDefault="0077022E" w:rsidP="00821412">
            <w:pPr>
              <w:pStyle w:val="TAC"/>
            </w:pPr>
            <w:r w:rsidRPr="00F95B02">
              <w:t>Number of code blocks - C</w:t>
            </w:r>
          </w:p>
        </w:tc>
        <w:tc>
          <w:tcPr>
            <w:tcW w:w="1070" w:type="dxa"/>
            <w:vAlign w:val="center"/>
          </w:tcPr>
          <w:p w14:paraId="106F2C27" w14:textId="77777777" w:rsidR="0077022E" w:rsidRPr="00F95B02" w:rsidRDefault="0077022E" w:rsidP="00821412">
            <w:pPr>
              <w:pStyle w:val="TAC"/>
              <w:rPr>
                <w:lang w:eastAsia="zh-CN"/>
              </w:rPr>
            </w:pPr>
            <w:r w:rsidRPr="00F95B02">
              <w:rPr>
                <w:lang w:eastAsia="zh-CN"/>
              </w:rPr>
              <w:t>2</w:t>
            </w:r>
          </w:p>
        </w:tc>
        <w:tc>
          <w:tcPr>
            <w:tcW w:w="1071" w:type="dxa"/>
            <w:vAlign w:val="center"/>
          </w:tcPr>
          <w:p w14:paraId="13FD93DC" w14:textId="77777777" w:rsidR="0077022E" w:rsidRPr="00F95B02" w:rsidRDefault="0077022E" w:rsidP="00821412">
            <w:pPr>
              <w:pStyle w:val="TAC"/>
              <w:rPr>
                <w:lang w:eastAsia="zh-CN"/>
              </w:rPr>
            </w:pPr>
            <w:r w:rsidRPr="00F95B02">
              <w:rPr>
                <w:lang w:eastAsia="zh-CN"/>
              </w:rPr>
              <w:t>3</w:t>
            </w:r>
          </w:p>
        </w:tc>
        <w:tc>
          <w:tcPr>
            <w:tcW w:w="1070" w:type="dxa"/>
          </w:tcPr>
          <w:p w14:paraId="021E218A" w14:textId="77777777" w:rsidR="0077022E" w:rsidRPr="00F95B02" w:rsidRDefault="0077022E" w:rsidP="00821412">
            <w:pPr>
              <w:pStyle w:val="TAC"/>
              <w:rPr>
                <w:lang w:eastAsia="zh-CN"/>
              </w:rPr>
            </w:pPr>
            <w:r w:rsidRPr="00F95B02">
              <w:rPr>
                <w:lang w:eastAsia="zh-CN"/>
              </w:rPr>
              <w:t>5</w:t>
            </w:r>
          </w:p>
        </w:tc>
        <w:tc>
          <w:tcPr>
            <w:tcW w:w="1071" w:type="dxa"/>
            <w:vAlign w:val="center"/>
          </w:tcPr>
          <w:p w14:paraId="58F94A9A" w14:textId="77777777" w:rsidR="0077022E" w:rsidRPr="00F95B02" w:rsidRDefault="0077022E" w:rsidP="00821412">
            <w:pPr>
              <w:pStyle w:val="TAC"/>
              <w:rPr>
                <w:lang w:eastAsia="zh-CN"/>
              </w:rPr>
            </w:pPr>
            <w:r w:rsidRPr="00F95B02">
              <w:rPr>
                <w:lang w:eastAsia="zh-CN"/>
              </w:rPr>
              <w:t>2</w:t>
            </w:r>
          </w:p>
        </w:tc>
        <w:tc>
          <w:tcPr>
            <w:tcW w:w="1070" w:type="dxa"/>
            <w:vAlign w:val="center"/>
          </w:tcPr>
          <w:p w14:paraId="6EAFDAE0" w14:textId="77777777" w:rsidR="0077022E" w:rsidRPr="00F95B02" w:rsidRDefault="0077022E" w:rsidP="00821412">
            <w:pPr>
              <w:pStyle w:val="TAC"/>
              <w:rPr>
                <w:lang w:eastAsia="zh-CN"/>
              </w:rPr>
            </w:pPr>
            <w:r w:rsidRPr="00F95B02">
              <w:rPr>
                <w:lang w:eastAsia="zh-CN"/>
              </w:rPr>
              <w:t>3</w:t>
            </w:r>
          </w:p>
        </w:tc>
        <w:tc>
          <w:tcPr>
            <w:tcW w:w="1071" w:type="dxa"/>
          </w:tcPr>
          <w:p w14:paraId="6B6CA78D" w14:textId="77777777" w:rsidR="0077022E" w:rsidRPr="00F95B02" w:rsidRDefault="0077022E" w:rsidP="00821412">
            <w:pPr>
              <w:pStyle w:val="TAC"/>
              <w:rPr>
                <w:lang w:eastAsia="zh-CN"/>
              </w:rPr>
            </w:pPr>
            <w:r w:rsidRPr="00F95B02">
              <w:rPr>
                <w:lang w:eastAsia="zh-CN"/>
              </w:rPr>
              <w:t>5</w:t>
            </w:r>
          </w:p>
        </w:tc>
        <w:tc>
          <w:tcPr>
            <w:tcW w:w="1071" w:type="dxa"/>
          </w:tcPr>
          <w:p w14:paraId="4264C6E1" w14:textId="77777777" w:rsidR="0077022E" w:rsidRPr="00F95B02" w:rsidRDefault="0077022E" w:rsidP="00821412">
            <w:pPr>
              <w:pStyle w:val="TAC"/>
              <w:rPr>
                <w:lang w:eastAsia="zh-CN"/>
              </w:rPr>
            </w:pPr>
            <w:r w:rsidRPr="00F95B02">
              <w:rPr>
                <w:lang w:eastAsia="zh-CN"/>
              </w:rPr>
              <w:t>12</w:t>
            </w:r>
          </w:p>
        </w:tc>
      </w:tr>
      <w:tr w:rsidR="0077022E" w:rsidRPr="00F95B02" w14:paraId="783009BE" w14:textId="77777777" w:rsidTr="00821412">
        <w:trPr>
          <w:cantSplit/>
          <w:jc w:val="center"/>
        </w:trPr>
        <w:tc>
          <w:tcPr>
            <w:tcW w:w="2421" w:type="dxa"/>
          </w:tcPr>
          <w:p w14:paraId="27E0CB6B" w14:textId="77777777" w:rsidR="0077022E" w:rsidRPr="00F95B02" w:rsidRDefault="0077022E" w:rsidP="00821412">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75E89C9D" w14:textId="77777777" w:rsidR="0077022E" w:rsidRPr="00F95B02" w:rsidRDefault="0077022E" w:rsidP="00821412">
            <w:pPr>
              <w:pStyle w:val="TAC"/>
              <w:rPr>
                <w:lang w:eastAsia="zh-CN"/>
              </w:rPr>
            </w:pPr>
            <w:r w:rsidRPr="00F95B02">
              <w:rPr>
                <w:rFonts w:cs="Arial"/>
                <w:szCs w:val="18"/>
              </w:rPr>
              <w:t>4648</w:t>
            </w:r>
          </w:p>
        </w:tc>
        <w:tc>
          <w:tcPr>
            <w:tcW w:w="1071" w:type="dxa"/>
            <w:vAlign w:val="center"/>
          </w:tcPr>
          <w:p w14:paraId="77CD1D95" w14:textId="77777777" w:rsidR="0077022E" w:rsidRPr="00F95B02" w:rsidRDefault="0077022E" w:rsidP="00821412">
            <w:pPr>
              <w:pStyle w:val="TAC"/>
              <w:rPr>
                <w:lang w:eastAsia="zh-CN"/>
              </w:rPr>
            </w:pPr>
            <w:r w:rsidRPr="00F95B02">
              <w:rPr>
                <w:rFonts w:cs="Arial" w:hint="eastAsia"/>
                <w:szCs w:val="18"/>
                <w:lang w:eastAsia="zh-CN"/>
              </w:rPr>
              <w:t>6520</w:t>
            </w:r>
          </w:p>
        </w:tc>
        <w:tc>
          <w:tcPr>
            <w:tcW w:w="1070" w:type="dxa"/>
            <w:vAlign w:val="center"/>
          </w:tcPr>
          <w:p w14:paraId="12F4C25C"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2D1062F" w14:textId="77777777" w:rsidR="0077022E" w:rsidRPr="00F95B02" w:rsidRDefault="0077022E" w:rsidP="00821412">
            <w:pPr>
              <w:pStyle w:val="TAC"/>
              <w:rPr>
                <w:lang w:eastAsia="zh-CN"/>
              </w:rPr>
            </w:pPr>
            <w:r w:rsidRPr="00F95B02">
              <w:rPr>
                <w:rFonts w:cs="Arial"/>
                <w:szCs w:val="18"/>
              </w:rPr>
              <w:t>4520</w:t>
            </w:r>
          </w:p>
        </w:tc>
        <w:tc>
          <w:tcPr>
            <w:tcW w:w="1070" w:type="dxa"/>
            <w:vAlign w:val="center"/>
          </w:tcPr>
          <w:p w14:paraId="37E70CD8" w14:textId="77777777" w:rsidR="0077022E" w:rsidRPr="00F95B02" w:rsidRDefault="0077022E" w:rsidP="00821412">
            <w:pPr>
              <w:pStyle w:val="TAC"/>
              <w:rPr>
                <w:lang w:eastAsia="zh-CN"/>
              </w:rPr>
            </w:pPr>
            <w:r w:rsidRPr="00F95B02">
              <w:rPr>
                <w:rFonts w:cs="Arial"/>
                <w:szCs w:val="18"/>
              </w:rPr>
              <w:t>6352</w:t>
            </w:r>
          </w:p>
        </w:tc>
        <w:tc>
          <w:tcPr>
            <w:tcW w:w="1071" w:type="dxa"/>
            <w:vAlign w:val="center"/>
          </w:tcPr>
          <w:p w14:paraId="35E49728"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D87A776" w14:textId="77777777" w:rsidR="0077022E" w:rsidRPr="00F95B02" w:rsidRDefault="0077022E" w:rsidP="00821412">
            <w:pPr>
              <w:pStyle w:val="TAC"/>
              <w:rPr>
                <w:lang w:eastAsia="zh-CN"/>
              </w:rPr>
            </w:pPr>
            <w:r w:rsidRPr="00F95B02">
              <w:rPr>
                <w:rFonts w:cs="Arial"/>
                <w:szCs w:val="18"/>
              </w:rPr>
              <w:t>8392</w:t>
            </w:r>
          </w:p>
        </w:tc>
      </w:tr>
      <w:tr w:rsidR="0077022E" w:rsidRPr="00F95B02" w14:paraId="6F37DB69" w14:textId="77777777" w:rsidTr="00821412">
        <w:trPr>
          <w:cantSplit/>
          <w:jc w:val="center"/>
        </w:trPr>
        <w:tc>
          <w:tcPr>
            <w:tcW w:w="2421" w:type="dxa"/>
          </w:tcPr>
          <w:p w14:paraId="65F2C0D9"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2CDD245E" w14:textId="77777777" w:rsidR="0077022E" w:rsidRPr="00F95B02" w:rsidRDefault="0077022E" w:rsidP="00821412">
            <w:pPr>
              <w:pStyle w:val="TAC"/>
              <w:rPr>
                <w:lang w:eastAsia="zh-CN"/>
              </w:rPr>
            </w:pPr>
            <w:r w:rsidRPr="00F95B02">
              <w:rPr>
                <w:lang w:eastAsia="zh-CN"/>
              </w:rPr>
              <w:t>14400</w:t>
            </w:r>
          </w:p>
        </w:tc>
        <w:tc>
          <w:tcPr>
            <w:tcW w:w="1071" w:type="dxa"/>
            <w:vAlign w:val="center"/>
          </w:tcPr>
          <w:p w14:paraId="3AC8F454" w14:textId="77777777" w:rsidR="0077022E" w:rsidRPr="00F95B02" w:rsidRDefault="0077022E" w:rsidP="00821412">
            <w:pPr>
              <w:pStyle w:val="TAC"/>
              <w:rPr>
                <w:lang w:eastAsia="zh-CN"/>
              </w:rPr>
            </w:pPr>
            <w:r w:rsidRPr="00F95B02">
              <w:rPr>
                <w:lang w:eastAsia="zh-CN"/>
              </w:rPr>
              <w:t>29952</w:t>
            </w:r>
          </w:p>
        </w:tc>
        <w:tc>
          <w:tcPr>
            <w:tcW w:w="1070" w:type="dxa"/>
            <w:vAlign w:val="center"/>
          </w:tcPr>
          <w:p w14:paraId="4A520D9C"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48E1045F" w14:textId="77777777" w:rsidR="0077022E" w:rsidRPr="00F95B02" w:rsidRDefault="0077022E" w:rsidP="00821412">
            <w:pPr>
              <w:pStyle w:val="TAC"/>
              <w:rPr>
                <w:lang w:eastAsia="zh-CN"/>
              </w:rPr>
            </w:pPr>
            <w:r w:rsidRPr="00F95B02">
              <w:rPr>
                <w:lang w:eastAsia="zh-CN"/>
              </w:rPr>
              <w:t>13824</w:t>
            </w:r>
          </w:p>
        </w:tc>
        <w:tc>
          <w:tcPr>
            <w:tcW w:w="1070" w:type="dxa"/>
            <w:vAlign w:val="center"/>
          </w:tcPr>
          <w:p w14:paraId="7B717D29" w14:textId="77777777" w:rsidR="0077022E" w:rsidRPr="00F95B02" w:rsidRDefault="0077022E" w:rsidP="00821412">
            <w:pPr>
              <w:pStyle w:val="TAC"/>
              <w:rPr>
                <w:lang w:eastAsia="zh-CN"/>
              </w:rPr>
            </w:pPr>
            <w:r w:rsidRPr="00F95B02">
              <w:rPr>
                <w:lang w:eastAsia="zh-CN"/>
              </w:rPr>
              <w:t>29376</w:t>
            </w:r>
          </w:p>
        </w:tc>
        <w:tc>
          <w:tcPr>
            <w:tcW w:w="1071" w:type="dxa"/>
            <w:vAlign w:val="center"/>
          </w:tcPr>
          <w:p w14:paraId="4BDB8721" w14:textId="77777777" w:rsidR="0077022E" w:rsidRPr="00F95B02" w:rsidRDefault="0077022E" w:rsidP="00821412">
            <w:pPr>
              <w:pStyle w:val="TAC"/>
              <w:rPr>
                <w:lang w:eastAsia="zh-CN"/>
              </w:rPr>
            </w:pPr>
            <w:r w:rsidRPr="00F95B02">
              <w:rPr>
                <w:lang w:eastAsia="zh-CN"/>
              </w:rPr>
              <w:t>61056</w:t>
            </w:r>
          </w:p>
        </w:tc>
        <w:tc>
          <w:tcPr>
            <w:tcW w:w="1071" w:type="dxa"/>
            <w:vAlign w:val="center"/>
          </w:tcPr>
          <w:p w14:paraId="3FDBD2EE" w14:textId="77777777" w:rsidR="0077022E" w:rsidRPr="00F95B02" w:rsidRDefault="0077022E" w:rsidP="00821412">
            <w:pPr>
              <w:pStyle w:val="TAC"/>
              <w:rPr>
                <w:lang w:eastAsia="zh-CN"/>
              </w:rPr>
            </w:pPr>
            <w:r w:rsidRPr="00F95B02">
              <w:rPr>
                <w:lang w:eastAsia="zh-CN"/>
              </w:rPr>
              <w:t>157248</w:t>
            </w:r>
          </w:p>
        </w:tc>
      </w:tr>
      <w:tr w:rsidR="0077022E" w:rsidRPr="00F95B02" w14:paraId="210BBAD9" w14:textId="77777777" w:rsidTr="00821412">
        <w:trPr>
          <w:cantSplit/>
          <w:jc w:val="center"/>
        </w:trPr>
        <w:tc>
          <w:tcPr>
            <w:tcW w:w="2421" w:type="dxa"/>
          </w:tcPr>
          <w:p w14:paraId="4CE93B03"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tcPr>
          <w:p w14:paraId="2A89C346" w14:textId="77777777" w:rsidR="0077022E" w:rsidRPr="00F95B02" w:rsidRDefault="0077022E" w:rsidP="00821412">
            <w:pPr>
              <w:pStyle w:val="TAC"/>
              <w:rPr>
                <w:lang w:eastAsia="zh-CN"/>
              </w:rPr>
            </w:pPr>
            <w:r w:rsidRPr="00F95B02">
              <w:rPr>
                <w:lang w:eastAsia="zh-CN"/>
              </w:rPr>
              <w:t>3600</w:t>
            </w:r>
          </w:p>
        </w:tc>
        <w:tc>
          <w:tcPr>
            <w:tcW w:w="1071" w:type="dxa"/>
          </w:tcPr>
          <w:p w14:paraId="02151E77" w14:textId="77777777" w:rsidR="0077022E" w:rsidRPr="00F95B02" w:rsidRDefault="0077022E" w:rsidP="00821412">
            <w:pPr>
              <w:pStyle w:val="TAC"/>
              <w:rPr>
                <w:lang w:eastAsia="zh-CN"/>
              </w:rPr>
            </w:pPr>
            <w:r w:rsidRPr="00F95B02">
              <w:rPr>
                <w:lang w:eastAsia="zh-CN"/>
              </w:rPr>
              <w:t>7488</w:t>
            </w:r>
          </w:p>
        </w:tc>
        <w:tc>
          <w:tcPr>
            <w:tcW w:w="1070" w:type="dxa"/>
          </w:tcPr>
          <w:p w14:paraId="7F3E5A06" w14:textId="77777777" w:rsidR="0077022E" w:rsidRPr="00F95B02" w:rsidRDefault="0077022E" w:rsidP="00821412">
            <w:pPr>
              <w:pStyle w:val="TAC"/>
              <w:rPr>
                <w:lang w:eastAsia="zh-CN"/>
              </w:rPr>
            </w:pPr>
            <w:r w:rsidRPr="00F95B02">
              <w:rPr>
                <w:lang w:eastAsia="zh-CN"/>
              </w:rPr>
              <w:t>15264</w:t>
            </w:r>
          </w:p>
        </w:tc>
        <w:tc>
          <w:tcPr>
            <w:tcW w:w="1071" w:type="dxa"/>
          </w:tcPr>
          <w:p w14:paraId="16108B20" w14:textId="77777777" w:rsidR="0077022E" w:rsidRPr="00F95B02" w:rsidRDefault="0077022E" w:rsidP="00821412">
            <w:pPr>
              <w:pStyle w:val="TAC"/>
              <w:rPr>
                <w:lang w:eastAsia="zh-CN"/>
              </w:rPr>
            </w:pPr>
            <w:r w:rsidRPr="00F95B02">
              <w:rPr>
                <w:lang w:eastAsia="zh-CN"/>
              </w:rPr>
              <w:t>3456</w:t>
            </w:r>
          </w:p>
        </w:tc>
        <w:tc>
          <w:tcPr>
            <w:tcW w:w="1070" w:type="dxa"/>
          </w:tcPr>
          <w:p w14:paraId="13B6073F" w14:textId="77777777" w:rsidR="0077022E" w:rsidRPr="00F95B02" w:rsidRDefault="0077022E" w:rsidP="00821412">
            <w:pPr>
              <w:pStyle w:val="TAC"/>
              <w:rPr>
                <w:lang w:eastAsia="zh-CN"/>
              </w:rPr>
            </w:pPr>
            <w:r w:rsidRPr="00F95B02">
              <w:rPr>
                <w:lang w:eastAsia="zh-CN"/>
              </w:rPr>
              <w:t>7344</w:t>
            </w:r>
          </w:p>
        </w:tc>
        <w:tc>
          <w:tcPr>
            <w:tcW w:w="1071" w:type="dxa"/>
          </w:tcPr>
          <w:p w14:paraId="4940AD57" w14:textId="77777777" w:rsidR="0077022E" w:rsidRPr="00F95B02" w:rsidRDefault="0077022E" w:rsidP="00821412">
            <w:pPr>
              <w:pStyle w:val="TAC"/>
              <w:rPr>
                <w:lang w:eastAsia="zh-CN"/>
              </w:rPr>
            </w:pPr>
            <w:r w:rsidRPr="00F95B02">
              <w:rPr>
                <w:lang w:eastAsia="zh-CN"/>
              </w:rPr>
              <w:t>15264</w:t>
            </w:r>
          </w:p>
        </w:tc>
        <w:tc>
          <w:tcPr>
            <w:tcW w:w="1071" w:type="dxa"/>
          </w:tcPr>
          <w:p w14:paraId="5146B7F3" w14:textId="77777777" w:rsidR="0077022E" w:rsidRPr="00F95B02" w:rsidRDefault="0077022E" w:rsidP="00821412">
            <w:pPr>
              <w:pStyle w:val="TAC"/>
              <w:rPr>
                <w:lang w:eastAsia="zh-CN"/>
              </w:rPr>
            </w:pPr>
            <w:r w:rsidRPr="00F95B02">
              <w:rPr>
                <w:lang w:eastAsia="zh-CN"/>
              </w:rPr>
              <w:t>39312</w:t>
            </w:r>
          </w:p>
        </w:tc>
      </w:tr>
      <w:tr w:rsidR="0077022E" w:rsidRPr="00F95B02" w14:paraId="1DC07429" w14:textId="77777777" w:rsidTr="00821412">
        <w:trPr>
          <w:cantSplit/>
          <w:jc w:val="center"/>
        </w:trPr>
        <w:tc>
          <w:tcPr>
            <w:tcW w:w="9915" w:type="dxa"/>
            <w:gridSpan w:val="8"/>
          </w:tcPr>
          <w:p w14:paraId="5A0BDAF1" w14:textId="77777777" w:rsidR="0077022E" w:rsidRPr="00F95B02" w:rsidRDefault="0077022E" w:rsidP="00821412">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3DB2DA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A738BA1" w14:textId="77777777" w:rsidR="0077022E" w:rsidRPr="00F95B02" w:rsidRDefault="0077022E" w:rsidP="00821412">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24"/>
    </w:tbl>
    <w:p w14:paraId="7B35061C" w14:textId="77777777" w:rsidR="0077022E" w:rsidRPr="00F95B02" w:rsidRDefault="0077022E" w:rsidP="0077022E"/>
    <w:p w14:paraId="3C38495F"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77022E" w:rsidRPr="00F95B02" w14:paraId="53A00234" w14:textId="77777777" w:rsidTr="00821412">
        <w:trPr>
          <w:cantSplit/>
          <w:jc w:val="center"/>
        </w:trPr>
        <w:tc>
          <w:tcPr>
            <w:tcW w:w="3287" w:type="dxa"/>
          </w:tcPr>
          <w:p w14:paraId="56639C40" w14:textId="77777777" w:rsidR="0077022E" w:rsidRPr="00F95B02" w:rsidRDefault="0077022E" w:rsidP="00821412">
            <w:pPr>
              <w:pStyle w:val="TAH"/>
            </w:pPr>
            <w:r w:rsidRPr="00F95B02">
              <w:t>Reference channel</w:t>
            </w:r>
          </w:p>
        </w:tc>
        <w:tc>
          <w:tcPr>
            <w:tcW w:w="906" w:type="dxa"/>
          </w:tcPr>
          <w:p w14:paraId="466E1BD1" w14:textId="77777777" w:rsidR="0077022E" w:rsidRPr="00F95B02" w:rsidRDefault="0077022E" w:rsidP="00821412">
            <w:pPr>
              <w:pStyle w:val="TAH"/>
            </w:pPr>
            <w:r w:rsidRPr="00F95B02">
              <w:t>G-FR1-A4-29</w:t>
            </w:r>
          </w:p>
        </w:tc>
        <w:tc>
          <w:tcPr>
            <w:tcW w:w="898" w:type="dxa"/>
          </w:tcPr>
          <w:p w14:paraId="092DEF3B" w14:textId="77777777" w:rsidR="0077022E" w:rsidRPr="00F95B02" w:rsidRDefault="0077022E" w:rsidP="00821412">
            <w:pPr>
              <w:pStyle w:val="TAH"/>
            </w:pPr>
            <w:r w:rsidRPr="00F95B02">
              <w:t>G-FR1-A4-29</w:t>
            </w:r>
            <w:r>
              <w:t>A</w:t>
            </w:r>
          </w:p>
        </w:tc>
        <w:tc>
          <w:tcPr>
            <w:tcW w:w="898" w:type="dxa"/>
          </w:tcPr>
          <w:p w14:paraId="423F56CB" w14:textId="77777777" w:rsidR="0077022E" w:rsidRPr="00F95B02" w:rsidRDefault="0077022E" w:rsidP="00821412">
            <w:pPr>
              <w:pStyle w:val="TAH"/>
            </w:pPr>
            <w:r w:rsidRPr="00F95B02">
              <w:t>G-FR1-A4-30</w:t>
            </w:r>
          </w:p>
        </w:tc>
        <w:tc>
          <w:tcPr>
            <w:tcW w:w="898" w:type="dxa"/>
          </w:tcPr>
          <w:p w14:paraId="12F1719B" w14:textId="77777777" w:rsidR="0077022E" w:rsidRPr="00F95B02" w:rsidRDefault="0077022E" w:rsidP="00821412">
            <w:pPr>
              <w:pStyle w:val="TAH"/>
            </w:pPr>
            <w:r w:rsidRPr="00F95B02">
              <w:t>G-FR1-A4-30</w:t>
            </w:r>
            <w:r>
              <w:t>A</w:t>
            </w:r>
          </w:p>
        </w:tc>
      </w:tr>
      <w:tr w:rsidR="0077022E" w:rsidRPr="00F95B02" w14:paraId="61A9252A" w14:textId="77777777" w:rsidTr="00821412">
        <w:trPr>
          <w:cantSplit/>
          <w:jc w:val="center"/>
        </w:trPr>
        <w:tc>
          <w:tcPr>
            <w:tcW w:w="3287" w:type="dxa"/>
          </w:tcPr>
          <w:p w14:paraId="3C8155E3" w14:textId="77777777" w:rsidR="0077022E" w:rsidRPr="00F95B02" w:rsidRDefault="0077022E" w:rsidP="00821412">
            <w:pPr>
              <w:pStyle w:val="TAC"/>
            </w:pPr>
            <w:r w:rsidRPr="00F95B02">
              <w:t>Subcarrier spacing [kHz]</w:t>
            </w:r>
          </w:p>
        </w:tc>
        <w:tc>
          <w:tcPr>
            <w:tcW w:w="906" w:type="dxa"/>
          </w:tcPr>
          <w:p w14:paraId="48C8CCDE" w14:textId="77777777" w:rsidR="0077022E" w:rsidRPr="00F95B02" w:rsidRDefault="0077022E" w:rsidP="00821412">
            <w:pPr>
              <w:pStyle w:val="TAC"/>
            </w:pPr>
            <w:r w:rsidRPr="00F95B02">
              <w:t>15</w:t>
            </w:r>
          </w:p>
        </w:tc>
        <w:tc>
          <w:tcPr>
            <w:tcW w:w="898" w:type="dxa"/>
          </w:tcPr>
          <w:p w14:paraId="5A682D99" w14:textId="77777777" w:rsidR="0077022E" w:rsidRPr="00F95B02" w:rsidRDefault="0077022E" w:rsidP="00821412">
            <w:pPr>
              <w:pStyle w:val="TAC"/>
            </w:pPr>
            <w:r w:rsidRPr="006739FE">
              <w:t>15</w:t>
            </w:r>
          </w:p>
        </w:tc>
        <w:tc>
          <w:tcPr>
            <w:tcW w:w="898" w:type="dxa"/>
          </w:tcPr>
          <w:p w14:paraId="69AA3553" w14:textId="77777777" w:rsidR="0077022E" w:rsidRPr="00F95B02" w:rsidRDefault="0077022E" w:rsidP="00821412">
            <w:pPr>
              <w:pStyle w:val="TAC"/>
            </w:pPr>
            <w:r w:rsidRPr="00F95B02">
              <w:t>30</w:t>
            </w:r>
          </w:p>
        </w:tc>
        <w:tc>
          <w:tcPr>
            <w:tcW w:w="898" w:type="dxa"/>
          </w:tcPr>
          <w:p w14:paraId="41CC9CD3" w14:textId="77777777" w:rsidR="0077022E" w:rsidRPr="00F95B02" w:rsidRDefault="0077022E" w:rsidP="00821412">
            <w:pPr>
              <w:pStyle w:val="TAC"/>
            </w:pPr>
            <w:r w:rsidRPr="006739FE">
              <w:t>30</w:t>
            </w:r>
          </w:p>
        </w:tc>
      </w:tr>
      <w:tr w:rsidR="0077022E" w:rsidRPr="00F95B02" w14:paraId="427803B4" w14:textId="77777777" w:rsidTr="00821412">
        <w:trPr>
          <w:cantSplit/>
          <w:jc w:val="center"/>
        </w:trPr>
        <w:tc>
          <w:tcPr>
            <w:tcW w:w="3287" w:type="dxa"/>
          </w:tcPr>
          <w:p w14:paraId="3103A648" w14:textId="77777777" w:rsidR="0077022E" w:rsidRPr="00F95B02" w:rsidRDefault="0077022E" w:rsidP="00821412">
            <w:pPr>
              <w:pStyle w:val="TAC"/>
            </w:pPr>
            <w:r w:rsidRPr="00F95B02">
              <w:t>Allocated resource blocks</w:t>
            </w:r>
          </w:p>
        </w:tc>
        <w:tc>
          <w:tcPr>
            <w:tcW w:w="906" w:type="dxa"/>
          </w:tcPr>
          <w:p w14:paraId="740EF2D1" w14:textId="77777777" w:rsidR="0077022E" w:rsidRPr="00F95B02" w:rsidRDefault="0077022E" w:rsidP="00821412">
            <w:pPr>
              <w:pStyle w:val="TAC"/>
              <w:rPr>
                <w:rFonts w:eastAsia="Yu Mincho"/>
              </w:rPr>
            </w:pPr>
            <w:r w:rsidRPr="00F95B02">
              <w:rPr>
                <w:rFonts w:eastAsia="Yu Mincho"/>
              </w:rPr>
              <w:t>52</w:t>
            </w:r>
          </w:p>
        </w:tc>
        <w:tc>
          <w:tcPr>
            <w:tcW w:w="898" w:type="dxa"/>
          </w:tcPr>
          <w:p w14:paraId="7C8633E2" w14:textId="77777777" w:rsidR="0077022E" w:rsidRPr="00F95B02" w:rsidRDefault="0077022E" w:rsidP="00821412">
            <w:pPr>
              <w:pStyle w:val="TAC"/>
              <w:rPr>
                <w:rFonts w:eastAsia="Yu Mincho"/>
              </w:rPr>
            </w:pPr>
            <w:r>
              <w:rPr>
                <w:rFonts w:eastAsia="Yu Mincho"/>
              </w:rPr>
              <w:t>25</w:t>
            </w:r>
          </w:p>
        </w:tc>
        <w:tc>
          <w:tcPr>
            <w:tcW w:w="898" w:type="dxa"/>
          </w:tcPr>
          <w:p w14:paraId="43815DF6" w14:textId="77777777" w:rsidR="0077022E" w:rsidRPr="00F95B02" w:rsidRDefault="0077022E" w:rsidP="00821412">
            <w:pPr>
              <w:pStyle w:val="TAC"/>
              <w:rPr>
                <w:rFonts w:eastAsia="Yu Mincho"/>
              </w:rPr>
            </w:pPr>
            <w:r w:rsidRPr="00F95B02">
              <w:rPr>
                <w:rFonts w:eastAsia="Yu Mincho"/>
              </w:rPr>
              <w:t>106</w:t>
            </w:r>
          </w:p>
        </w:tc>
        <w:tc>
          <w:tcPr>
            <w:tcW w:w="898" w:type="dxa"/>
          </w:tcPr>
          <w:p w14:paraId="54FE7FC1" w14:textId="77777777" w:rsidR="0077022E" w:rsidRPr="00F95B02" w:rsidRDefault="0077022E" w:rsidP="00821412">
            <w:pPr>
              <w:pStyle w:val="TAC"/>
              <w:rPr>
                <w:rFonts w:eastAsia="Yu Mincho"/>
              </w:rPr>
            </w:pPr>
            <w:r>
              <w:rPr>
                <w:rFonts w:eastAsia="Yu Mincho"/>
              </w:rPr>
              <w:t>24</w:t>
            </w:r>
          </w:p>
        </w:tc>
      </w:tr>
      <w:tr w:rsidR="0077022E" w:rsidRPr="00F95B02" w14:paraId="3182FF37" w14:textId="77777777" w:rsidTr="00821412">
        <w:trPr>
          <w:cantSplit/>
          <w:jc w:val="center"/>
        </w:trPr>
        <w:tc>
          <w:tcPr>
            <w:tcW w:w="3287" w:type="dxa"/>
          </w:tcPr>
          <w:p w14:paraId="1132DC25" w14:textId="77777777" w:rsidR="0077022E" w:rsidRPr="00F95B02" w:rsidRDefault="0077022E" w:rsidP="00821412">
            <w:pPr>
              <w:pStyle w:val="TAC"/>
            </w:pPr>
            <w:r w:rsidRPr="00F95B02">
              <w:t>Data bearing CP-OFDM Symbols per slot (Note 1)</w:t>
            </w:r>
          </w:p>
        </w:tc>
        <w:tc>
          <w:tcPr>
            <w:tcW w:w="906" w:type="dxa"/>
          </w:tcPr>
          <w:p w14:paraId="6734436B" w14:textId="77777777" w:rsidR="0077022E" w:rsidRPr="00F95B02" w:rsidRDefault="0077022E" w:rsidP="00821412">
            <w:pPr>
              <w:pStyle w:val="TAC"/>
            </w:pPr>
            <w:r w:rsidRPr="00F95B02">
              <w:t>11</w:t>
            </w:r>
          </w:p>
        </w:tc>
        <w:tc>
          <w:tcPr>
            <w:tcW w:w="898" w:type="dxa"/>
          </w:tcPr>
          <w:p w14:paraId="5B0B40C1" w14:textId="77777777" w:rsidR="0077022E" w:rsidRPr="00F95B02" w:rsidRDefault="0077022E" w:rsidP="00821412">
            <w:pPr>
              <w:pStyle w:val="TAC"/>
            </w:pPr>
            <w:r w:rsidRPr="006739FE">
              <w:t>11</w:t>
            </w:r>
          </w:p>
        </w:tc>
        <w:tc>
          <w:tcPr>
            <w:tcW w:w="898" w:type="dxa"/>
          </w:tcPr>
          <w:p w14:paraId="59C000A2" w14:textId="77777777" w:rsidR="0077022E" w:rsidRPr="00F95B02" w:rsidRDefault="0077022E" w:rsidP="00821412">
            <w:pPr>
              <w:pStyle w:val="TAC"/>
            </w:pPr>
            <w:r w:rsidRPr="00F95B02">
              <w:t>11</w:t>
            </w:r>
          </w:p>
        </w:tc>
        <w:tc>
          <w:tcPr>
            <w:tcW w:w="898" w:type="dxa"/>
          </w:tcPr>
          <w:p w14:paraId="35E51C7F" w14:textId="77777777" w:rsidR="0077022E" w:rsidRPr="00F95B02" w:rsidRDefault="0077022E" w:rsidP="00821412">
            <w:pPr>
              <w:pStyle w:val="TAC"/>
            </w:pPr>
            <w:r w:rsidRPr="006739FE">
              <w:t>11</w:t>
            </w:r>
          </w:p>
        </w:tc>
      </w:tr>
      <w:tr w:rsidR="0077022E" w:rsidRPr="00F95B02" w14:paraId="40E4A73B" w14:textId="77777777" w:rsidTr="00821412">
        <w:trPr>
          <w:cantSplit/>
          <w:jc w:val="center"/>
        </w:trPr>
        <w:tc>
          <w:tcPr>
            <w:tcW w:w="3287" w:type="dxa"/>
          </w:tcPr>
          <w:p w14:paraId="0985BAF9" w14:textId="77777777" w:rsidR="0077022E" w:rsidRPr="00F95B02" w:rsidRDefault="0077022E" w:rsidP="00821412">
            <w:pPr>
              <w:pStyle w:val="TAC"/>
            </w:pPr>
            <w:r w:rsidRPr="00F95B02">
              <w:t>Modulation</w:t>
            </w:r>
          </w:p>
        </w:tc>
        <w:tc>
          <w:tcPr>
            <w:tcW w:w="906" w:type="dxa"/>
          </w:tcPr>
          <w:p w14:paraId="6A629BB3" w14:textId="77777777" w:rsidR="0077022E" w:rsidRPr="00F95B02" w:rsidRDefault="0077022E" w:rsidP="00821412">
            <w:pPr>
              <w:pStyle w:val="TAC"/>
            </w:pPr>
            <w:r w:rsidRPr="00F95B02">
              <w:rPr>
                <w:lang w:eastAsia="zh-CN"/>
              </w:rPr>
              <w:t>16QAM</w:t>
            </w:r>
          </w:p>
        </w:tc>
        <w:tc>
          <w:tcPr>
            <w:tcW w:w="898" w:type="dxa"/>
          </w:tcPr>
          <w:p w14:paraId="63FC1989" w14:textId="77777777" w:rsidR="0077022E" w:rsidRPr="00F95B02" w:rsidRDefault="0077022E" w:rsidP="00821412">
            <w:pPr>
              <w:pStyle w:val="TAC"/>
              <w:rPr>
                <w:lang w:eastAsia="zh-CN"/>
              </w:rPr>
            </w:pPr>
            <w:r w:rsidRPr="006739FE">
              <w:rPr>
                <w:lang w:eastAsia="zh-CN"/>
              </w:rPr>
              <w:t>16QAM</w:t>
            </w:r>
          </w:p>
        </w:tc>
        <w:tc>
          <w:tcPr>
            <w:tcW w:w="898" w:type="dxa"/>
          </w:tcPr>
          <w:p w14:paraId="596C921B" w14:textId="77777777" w:rsidR="0077022E" w:rsidRPr="00F95B02" w:rsidRDefault="0077022E" w:rsidP="00821412">
            <w:pPr>
              <w:pStyle w:val="TAC"/>
            </w:pPr>
            <w:r w:rsidRPr="00F95B02">
              <w:rPr>
                <w:lang w:eastAsia="zh-CN"/>
              </w:rPr>
              <w:t>16QAM</w:t>
            </w:r>
          </w:p>
        </w:tc>
        <w:tc>
          <w:tcPr>
            <w:tcW w:w="898" w:type="dxa"/>
          </w:tcPr>
          <w:p w14:paraId="352E00E2" w14:textId="77777777" w:rsidR="0077022E" w:rsidRPr="00F95B02" w:rsidRDefault="0077022E" w:rsidP="00821412">
            <w:pPr>
              <w:pStyle w:val="TAC"/>
              <w:rPr>
                <w:lang w:eastAsia="zh-CN"/>
              </w:rPr>
            </w:pPr>
            <w:r w:rsidRPr="006739FE">
              <w:rPr>
                <w:lang w:eastAsia="zh-CN"/>
              </w:rPr>
              <w:t>16QAM</w:t>
            </w:r>
          </w:p>
        </w:tc>
      </w:tr>
      <w:tr w:rsidR="0077022E" w:rsidRPr="00F95B02" w14:paraId="3CBE6C56" w14:textId="77777777" w:rsidTr="00821412">
        <w:trPr>
          <w:cantSplit/>
          <w:jc w:val="center"/>
        </w:trPr>
        <w:tc>
          <w:tcPr>
            <w:tcW w:w="3287" w:type="dxa"/>
          </w:tcPr>
          <w:p w14:paraId="1EF06711" w14:textId="77777777" w:rsidR="0077022E" w:rsidRPr="00F95B02" w:rsidRDefault="0077022E" w:rsidP="00821412">
            <w:pPr>
              <w:pStyle w:val="TAC"/>
            </w:pPr>
            <w:r w:rsidRPr="00F95B02">
              <w:t>Code rate (Note 2)</w:t>
            </w:r>
          </w:p>
        </w:tc>
        <w:tc>
          <w:tcPr>
            <w:tcW w:w="906" w:type="dxa"/>
          </w:tcPr>
          <w:p w14:paraId="07AEA87B" w14:textId="77777777" w:rsidR="0077022E" w:rsidRPr="00F95B02" w:rsidRDefault="0077022E" w:rsidP="00821412">
            <w:pPr>
              <w:pStyle w:val="TAC"/>
            </w:pPr>
            <w:r w:rsidRPr="00F95B02">
              <w:rPr>
                <w:lang w:eastAsia="zh-CN"/>
              </w:rPr>
              <w:t>658/1024</w:t>
            </w:r>
          </w:p>
        </w:tc>
        <w:tc>
          <w:tcPr>
            <w:tcW w:w="898" w:type="dxa"/>
          </w:tcPr>
          <w:p w14:paraId="52823E17" w14:textId="77777777" w:rsidR="0077022E" w:rsidRPr="00F95B02" w:rsidRDefault="0077022E" w:rsidP="00821412">
            <w:pPr>
              <w:pStyle w:val="TAC"/>
              <w:rPr>
                <w:lang w:eastAsia="zh-CN"/>
              </w:rPr>
            </w:pPr>
            <w:r w:rsidRPr="006739FE">
              <w:rPr>
                <w:lang w:eastAsia="zh-CN"/>
              </w:rPr>
              <w:t>658/1024</w:t>
            </w:r>
          </w:p>
        </w:tc>
        <w:tc>
          <w:tcPr>
            <w:tcW w:w="898" w:type="dxa"/>
          </w:tcPr>
          <w:p w14:paraId="6994D62A" w14:textId="77777777" w:rsidR="0077022E" w:rsidRPr="00F95B02" w:rsidRDefault="0077022E" w:rsidP="00821412">
            <w:pPr>
              <w:pStyle w:val="TAC"/>
            </w:pPr>
            <w:r w:rsidRPr="00F95B02">
              <w:rPr>
                <w:lang w:eastAsia="zh-CN"/>
              </w:rPr>
              <w:t>658/1024</w:t>
            </w:r>
          </w:p>
        </w:tc>
        <w:tc>
          <w:tcPr>
            <w:tcW w:w="898" w:type="dxa"/>
          </w:tcPr>
          <w:p w14:paraId="0DE8F2FC" w14:textId="77777777" w:rsidR="0077022E" w:rsidRPr="00F95B02" w:rsidRDefault="0077022E" w:rsidP="00821412">
            <w:pPr>
              <w:pStyle w:val="TAC"/>
              <w:rPr>
                <w:lang w:eastAsia="zh-CN"/>
              </w:rPr>
            </w:pPr>
            <w:r w:rsidRPr="006739FE">
              <w:rPr>
                <w:lang w:eastAsia="zh-CN"/>
              </w:rPr>
              <w:t>658/1024</w:t>
            </w:r>
          </w:p>
        </w:tc>
      </w:tr>
      <w:tr w:rsidR="0077022E" w:rsidRPr="00F95B02" w14:paraId="12A078F9" w14:textId="77777777" w:rsidTr="00821412">
        <w:trPr>
          <w:cantSplit/>
          <w:jc w:val="center"/>
        </w:trPr>
        <w:tc>
          <w:tcPr>
            <w:tcW w:w="3287" w:type="dxa"/>
          </w:tcPr>
          <w:p w14:paraId="704F0152" w14:textId="77777777" w:rsidR="0077022E" w:rsidRPr="00F95B02" w:rsidRDefault="0077022E" w:rsidP="00821412">
            <w:pPr>
              <w:pStyle w:val="TAC"/>
            </w:pPr>
            <w:r w:rsidRPr="00F95B02">
              <w:t>Payload size (bits)</w:t>
            </w:r>
          </w:p>
        </w:tc>
        <w:tc>
          <w:tcPr>
            <w:tcW w:w="906" w:type="dxa"/>
          </w:tcPr>
          <w:p w14:paraId="21F29E14" w14:textId="77777777" w:rsidR="0077022E" w:rsidRPr="00F95B02" w:rsidRDefault="0077022E" w:rsidP="00821412">
            <w:pPr>
              <w:pStyle w:val="TAC"/>
            </w:pPr>
            <w:r w:rsidRPr="00F95B02">
              <w:t>17424</w:t>
            </w:r>
          </w:p>
        </w:tc>
        <w:tc>
          <w:tcPr>
            <w:tcW w:w="898" w:type="dxa"/>
          </w:tcPr>
          <w:p w14:paraId="73A71F55" w14:textId="77777777" w:rsidR="0077022E" w:rsidRPr="00F95B02" w:rsidRDefault="0077022E" w:rsidP="00821412">
            <w:pPr>
              <w:pStyle w:val="TAC"/>
            </w:pPr>
            <w:r>
              <w:rPr>
                <w:lang w:eastAsia="ja-JP"/>
              </w:rPr>
              <w:t>8456</w:t>
            </w:r>
          </w:p>
        </w:tc>
        <w:tc>
          <w:tcPr>
            <w:tcW w:w="898" w:type="dxa"/>
          </w:tcPr>
          <w:p w14:paraId="6D69F750" w14:textId="77777777" w:rsidR="0077022E" w:rsidRPr="00F95B02" w:rsidRDefault="0077022E" w:rsidP="00821412">
            <w:pPr>
              <w:pStyle w:val="TAC"/>
            </w:pPr>
            <w:r w:rsidRPr="00F95B02">
              <w:t>35856</w:t>
            </w:r>
          </w:p>
        </w:tc>
        <w:tc>
          <w:tcPr>
            <w:tcW w:w="898" w:type="dxa"/>
          </w:tcPr>
          <w:p w14:paraId="1541A696" w14:textId="77777777" w:rsidR="0077022E" w:rsidRPr="00F95B02" w:rsidRDefault="0077022E" w:rsidP="00821412">
            <w:pPr>
              <w:pStyle w:val="TAC"/>
            </w:pPr>
            <w:r>
              <w:rPr>
                <w:rFonts w:hint="eastAsia"/>
                <w:lang w:eastAsia="ja-JP"/>
              </w:rPr>
              <w:t>8064</w:t>
            </w:r>
          </w:p>
        </w:tc>
      </w:tr>
      <w:tr w:rsidR="0077022E" w:rsidRPr="00F95B02" w14:paraId="2ED29D4A" w14:textId="77777777" w:rsidTr="00821412">
        <w:trPr>
          <w:cantSplit/>
          <w:jc w:val="center"/>
        </w:trPr>
        <w:tc>
          <w:tcPr>
            <w:tcW w:w="3287" w:type="dxa"/>
          </w:tcPr>
          <w:p w14:paraId="314DAFF1" w14:textId="77777777" w:rsidR="0077022E" w:rsidRPr="00F95B02" w:rsidRDefault="0077022E" w:rsidP="00821412">
            <w:pPr>
              <w:pStyle w:val="TAC"/>
            </w:pPr>
            <w:r w:rsidRPr="00F95B02">
              <w:t>Transport block CRC (bits)</w:t>
            </w:r>
          </w:p>
        </w:tc>
        <w:tc>
          <w:tcPr>
            <w:tcW w:w="906" w:type="dxa"/>
          </w:tcPr>
          <w:p w14:paraId="0C636EF8" w14:textId="77777777" w:rsidR="0077022E" w:rsidRPr="00F95B02" w:rsidRDefault="0077022E" w:rsidP="00821412">
            <w:pPr>
              <w:pStyle w:val="TAC"/>
            </w:pPr>
            <w:r w:rsidRPr="00F95B02">
              <w:t>24</w:t>
            </w:r>
          </w:p>
        </w:tc>
        <w:tc>
          <w:tcPr>
            <w:tcW w:w="898" w:type="dxa"/>
          </w:tcPr>
          <w:p w14:paraId="5DA4DF55" w14:textId="77777777" w:rsidR="0077022E" w:rsidRPr="00F95B02" w:rsidRDefault="0077022E" w:rsidP="00821412">
            <w:pPr>
              <w:pStyle w:val="TAC"/>
            </w:pPr>
            <w:r>
              <w:t>24</w:t>
            </w:r>
          </w:p>
        </w:tc>
        <w:tc>
          <w:tcPr>
            <w:tcW w:w="898" w:type="dxa"/>
          </w:tcPr>
          <w:p w14:paraId="1918A569" w14:textId="77777777" w:rsidR="0077022E" w:rsidRPr="00F95B02" w:rsidRDefault="0077022E" w:rsidP="00821412">
            <w:pPr>
              <w:pStyle w:val="TAC"/>
            </w:pPr>
            <w:r w:rsidRPr="00F95B02">
              <w:t>24</w:t>
            </w:r>
          </w:p>
        </w:tc>
        <w:tc>
          <w:tcPr>
            <w:tcW w:w="898" w:type="dxa"/>
          </w:tcPr>
          <w:p w14:paraId="618E6557" w14:textId="77777777" w:rsidR="0077022E" w:rsidRPr="00F95B02" w:rsidRDefault="0077022E" w:rsidP="00821412">
            <w:pPr>
              <w:pStyle w:val="TAC"/>
            </w:pPr>
            <w:r>
              <w:t>24</w:t>
            </w:r>
          </w:p>
        </w:tc>
      </w:tr>
      <w:tr w:rsidR="0077022E" w:rsidRPr="00F95B02" w14:paraId="09CD997B" w14:textId="77777777" w:rsidTr="00821412">
        <w:trPr>
          <w:cantSplit/>
          <w:jc w:val="center"/>
        </w:trPr>
        <w:tc>
          <w:tcPr>
            <w:tcW w:w="3287" w:type="dxa"/>
          </w:tcPr>
          <w:p w14:paraId="60E8DBD3" w14:textId="77777777" w:rsidR="0077022E" w:rsidRPr="00F95B02" w:rsidRDefault="0077022E" w:rsidP="00821412">
            <w:pPr>
              <w:pStyle w:val="TAC"/>
            </w:pPr>
            <w:r w:rsidRPr="00F95B02">
              <w:t>Code block CRC size (bits)</w:t>
            </w:r>
          </w:p>
        </w:tc>
        <w:tc>
          <w:tcPr>
            <w:tcW w:w="906" w:type="dxa"/>
          </w:tcPr>
          <w:p w14:paraId="6046137A" w14:textId="77777777" w:rsidR="0077022E" w:rsidRPr="00F95B02" w:rsidRDefault="0077022E" w:rsidP="00821412">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7B6629C0" w14:textId="77777777" w:rsidR="0077022E" w:rsidRPr="00F95B02" w:rsidRDefault="0077022E" w:rsidP="00821412">
            <w:pPr>
              <w:pStyle w:val="TAC"/>
            </w:pPr>
            <w:r>
              <w:t>24</w:t>
            </w:r>
          </w:p>
        </w:tc>
        <w:tc>
          <w:tcPr>
            <w:tcW w:w="898" w:type="dxa"/>
          </w:tcPr>
          <w:p w14:paraId="195CA350" w14:textId="77777777" w:rsidR="0077022E" w:rsidRPr="00F95B02" w:rsidRDefault="0077022E" w:rsidP="00821412">
            <w:pPr>
              <w:pStyle w:val="TAC"/>
            </w:pPr>
            <w:r w:rsidRPr="00F95B02">
              <w:t>24</w:t>
            </w:r>
          </w:p>
        </w:tc>
        <w:tc>
          <w:tcPr>
            <w:tcW w:w="898" w:type="dxa"/>
          </w:tcPr>
          <w:p w14:paraId="11F1F195" w14:textId="77777777" w:rsidR="0077022E" w:rsidRPr="00F95B02" w:rsidRDefault="0077022E" w:rsidP="00821412">
            <w:pPr>
              <w:pStyle w:val="TAC"/>
            </w:pPr>
            <w:r>
              <w:t>-</w:t>
            </w:r>
          </w:p>
        </w:tc>
      </w:tr>
      <w:tr w:rsidR="0077022E" w:rsidRPr="00F95B02" w14:paraId="22704580" w14:textId="77777777" w:rsidTr="00821412">
        <w:trPr>
          <w:cantSplit/>
          <w:jc w:val="center"/>
        </w:trPr>
        <w:tc>
          <w:tcPr>
            <w:tcW w:w="3287" w:type="dxa"/>
          </w:tcPr>
          <w:p w14:paraId="2F85A793" w14:textId="77777777" w:rsidR="0077022E" w:rsidRPr="00F95B02" w:rsidRDefault="0077022E" w:rsidP="00821412">
            <w:pPr>
              <w:pStyle w:val="TAC"/>
            </w:pPr>
            <w:r w:rsidRPr="00F95B02">
              <w:t>Number of code blocks - C</w:t>
            </w:r>
          </w:p>
        </w:tc>
        <w:tc>
          <w:tcPr>
            <w:tcW w:w="906" w:type="dxa"/>
          </w:tcPr>
          <w:p w14:paraId="357A8C78" w14:textId="77777777" w:rsidR="0077022E" w:rsidRPr="00F95B02" w:rsidRDefault="0077022E" w:rsidP="00821412">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396B97CF" w14:textId="77777777" w:rsidR="0077022E" w:rsidRPr="00F95B02" w:rsidRDefault="0077022E" w:rsidP="00821412">
            <w:pPr>
              <w:pStyle w:val="TAC"/>
            </w:pPr>
            <w:r>
              <w:t>2</w:t>
            </w:r>
          </w:p>
        </w:tc>
        <w:tc>
          <w:tcPr>
            <w:tcW w:w="898" w:type="dxa"/>
          </w:tcPr>
          <w:p w14:paraId="6FABAD39" w14:textId="77777777" w:rsidR="0077022E" w:rsidRPr="00F95B02" w:rsidRDefault="0077022E" w:rsidP="00821412">
            <w:pPr>
              <w:pStyle w:val="TAC"/>
            </w:pPr>
            <w:r w:rsidRPr="00F95B02">
              <w:t>5</w:t>
            </w:r>
          </w:p>
        </w:tc>
        <w:tc>
          <w:tcPr>
            <w:tcW w:w="898" w:type="dxa"/>
          </w:tcPr>
          <w:p w14:paraId="2821596C" w14:textId="77777777" w:rsidR="0077022E" w:rsidRPr="00F95B02" w:rsidRDefault="0077022E" w:rsidP="00821412">
            <w:pPr>
              <w:pStyle w:val="TAC"/>
            </w:pPr>
            <w:r>
              <w:t>1</w:t>
            </w:r>
          </w:p>
        </w:tc>
      </w:tr>
      <w:tr w:rsidR="0077022E" w:rsidRPr="00F95B02" w14:paraId="26875550" w14:textId="77777777" w:rsidTr="00821412">
        <w:trPr>
          <w:cantSplit/>
          <w:jc w:val="center"/>
        </w:trPr>
        <w:tc>
          <w:tcPr>
            <w:tcW w:w="3287" w:type="dxa"/>
          </w:tcPr>
          <w:p w14:paraId="4826FAFE" w14:textId="77777777" w:rsidR="0077022E" w:rsidRPr="00F95B02" w:rsidRDefault="0077022E" w:rsidP="00821412">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1A77C4A8" w14:textId="77777777" w:rsidR="0077022E" w:rsidRPr="00F95B02" w:rsidRDefault="0077022E" w:rsidP="00821412">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FC02776" w14:textId="77777777" w:rsidR="0077022E" w:rsidRPr="00F95B02" w:rsidRDefault="0077022E" w:rsidP="00821412">
            <w:pPr>
              <w:pStyle w:val="TAC"/>
            </w:pPr>
            <w:r>
              <w:rPr>
                <w:lang w:eastAsia="ja-JP"/>
              </w:rPr>
              <w:t>4264</w:t>
            </w:r>
          </w:p>
        </w:tc>
        <w:tc>
          <w:tcPr>
            <w:tcW w:w="898" w:type="dxa"/>
          </w:tcPr>
          <w:p w14:paraId="09B6D02F" w14:textId="77777777" w:rsidR="0077022E" w:rsidRPr="00F95B02" w:rsidRDefault="0077022E" w:rsidP="00821412">
            <w:pPr>
              <w:pStyle w:val="TAC"/>
            </w:pPr>
            <w:r w:rsidRPr="004A6F11">
              <w:t>7200</w:t>
            </w:r>
          </w:p>
        </w:tc>
        <w:tc>
          <w:tcPr>
            <w:tcW w:w="898" w:type="dxa"/>
          </w:tcPr>
          <w:p w14:paraId="455D475B" w14:textId="77777777" w:rsidR="0077022E" w:rsidRPr="00F95B02" w:rsidRDefault="0077022E" w:rsidP="00821412">
            <w:pPr>
              <w:pStyle w:val="TAC"/>
            </w:pPr>
            <w:r w:rsidRPr="004A6F11">
              <w:rPr>
                <w:lang w:eastAsia="ja-JP"/>
              </w:rPr>
              <w:t>808</w:t>
            </w:r>
            <w:r>
              <w:rPr>
                <w:lang w:eastAsia="ja-JP"/>
              </w:rPr>
              <w:t>8</w:t>
            </w:r>
          </w:p>
        </w:tc>
      </w:tr>
      <w:tr w:rsidR="0077022E" w:rsidRPr="00F95B02" w14:paraId="0B74495C" w14:textId="77777777" w:rsidTr="00821412">
        <w:trPr>
          <w:cantSplit/>
          <w:jc w:val="center"/>
        </w:trPr>
        <w:tc>
          <w:tcPr>
            <w:tcW w:w="3287" w:type="dxa"/>
          </w:tcPr>
          <w:p w14:paraId="30E09D14" w14:textId="77777777" w:rsidR="0077022E" w:rsidRPr="00F95B02" w:rsidRDefault="0077022E" w:rsidP="00821412">
            <w:pPr>
              <w:pStyle w:val="TAC"/>
            </w:pPr>
            <w:r w:rsidRPr="00F95B02">
              <w:t>Total number of bits per slot</w:t>
            </w:r>
          </w:p>
        </w:tc>
        <w:tc>
          <w:tcPr>
            <w:tcW w:w="906" w:type="dxa"/>
          </w:tcPr>
          <w:p w14:paraId="33F6D8E4" w14:textId="77777777" w:rsidR="0077022E" w:rsidRPr="00F95B02" w:rsidRDefault="0077022E" w:rsidP="00821412">
            <w:pPr>
              <w:pStyle w:val="TAC"/>
            </w:pPr>
            <w:r w:rsidRPr="00F95B02">
              <w:t>27456</w:t>
            </w:r>
          </w:p>
        </w:tc>
        <w:tc>
          <w:tcPr>
            <w:tcW w:w="898" w:type="dxa"/>
          </w:tcPr>
          <w:p w14:paraId="1FEB6764" w14:textId="77777777" w:rsidR="0077022E" w:rsidRPr="00F95B02" w:rsidRDefault="0077022E" w:rsidP="00821412">
            <w:pPr>
              <w:pStyle w:val="TAC"/>
            </w:pPr>
            <w:r>
              <w:rPr>
                <w:rFonts w:hint="eastAsia"/>
                <w:lang w:eastAsia="ja-JP"/>
              </w:rPr>
              <w:t>13200</w:t>
            </w:r>
          </w:p>
        </w:tc>
        <w:tc>
          <w:tcPr>
            <w:tcW w:w="898" w:type="dxa"/>
          </w:tcPr>
          <w:p w14:paraId="24EA2286" w14:textId="77777777" w:rsidR="0077022E" w:rsidRPr="00F95B02" w:rsidRDefault="0077022E" w:rsidP="00821412">
            <w:pPr>
              <w:pStyle w:val="TAC"/>
            </w:pPr>
            <w:r w:rsidRPr="00F95B02">
              <w:t>55968</w:t>
            </w:r>
          </w:p>
        </w:tc>
        <w:tc>
          <w:tcPr>
            <w:tcW w:w="898" w:type="dxa"/>
          </w:tcPr>
          <w:p w14:paraId="453B3530" w14:textId="77777777" w:rsidR="0077022E" w:rsidRPr="00F95B02" w:rsidRDefault="0077022E" w:rsidP="00821412">
            <w:pPr>
              <w:pStyle w:val="TAC"/>
            </w:pPr>
            <w:r>
              <w:rPr>
                <w:rFonts w:hint="eastAsia"/>
                <w:lang w:eastAsia="ja-JP"/>
              </w:rPr>
              <w:t>12672</w:t>
            </w:r>
          </w:p>
        </w:tc>
      </w:tr>
      <w:tr w:rsidR="0077022E" w:rsidRPr="00F95B02" w14:paraId="3CE1E528" w14:textId="77777777" w:rsidTr="00821412">
        <w:trPr>
          <w:cantSplit/>
          <w:jc w:val="center"/>
        </w:trPr>
        <w:tc>
          <w:tcPr>
            <w:tcW w:w="3287" w:type="dxa"/>
          </w:tcPr>
          <w:p w14:paraId="072EF683" w14:textId="77777777" w:rsidR="0077022E" w:rsidRPr="00F95B02" w:rsidRDefault="0077022E" w:rsidP="00821412">
            <w:pPr>
              <w:pStyle w:val="TAC"/>
            </w:pPr>
            <w:r w:rsidRPr="00F95B02">
              <w:t>Total resource elements per slot</w:t>
            </w:r>
          </w:p>
        </w:tc>
        <w:tc>
          <w:tcPr>
            <w:tcW w:w="906" w:type="dxa"/>
          </w:tcPr>
          <w:p w14:paraId="2FB3B9E3" w14:textId="77777777" w:rsidR="0077022E" w:rsidRPr="00F95B02" w:rsidRDefault="0077022E" w:rsidP="00821412">
            <w:pPr>
              <w:pStyle w:val="TAC"/>
            </w:pPr>
            <w:r w:rsidRPr="00F95B02">
              <w:t>6846</w:t>
            </w:r>
          </w:p>
        </w:tc>
        <w:tc>
          <w:tcPr>
            <w:tcW w:w="898" w:type="dxa"/>
          </w:tcPr>
          <w:p w14:paraId="1CEEF915" w14:textId="77777777" w:rsidR="0077022E" w:rsidRPr="00F95B02" w:rsidRDefault="0077022E" w:rsidP="00821412">
            <w:pPr>
              <w:pStyle w:val="TAC"/>
            </w:pPr>
            <w:r>
              <w:rPr>
                <w:rFonts w:hint="eastAsia"/>
                <w:lang w:eastAsia="ja-JP"/>
              </w:rPr>
              <w:t>3300</w:t>
            </w:r>
          </w:p>
        </w:tc>
        <w:tc>
          <w:tcPr>
            <w:tcW w:w="898" w:type="dxa"/>
          </w:tcPr>
          <w:p w14:paraId="16D65646" w14:textId="77777777" w:rsidR="0077022E" w:rsidRPr="00F95B02" w:rsidRDefault="0077022E" w:rsidP="00821412">
            <w:pPr>
              <w:pStyle w:val="TAC"/>
            </w:pPr>
            <w:r w:rsidRPr="00F95B02">
              <w:t>13992</w:t>
            </w:r>
          </w:p>
        </w:tc>
        <w:tc>
          <w:tcPr>
            <w:tcW w:w="898" w:type="dxa"/>
          </w:tcPr>
          <w:p w14:paraId="37B88562" w14:textId="77777777" w:rsidR="0077022E" w:rsidRPr="00F95B02" w:rsidRDefault="0077022E" w:rsidP="00821412">
            <w:pPr>
              <w:pStyle w:val="TAC"/>
            </w:pPr>
            <w:r>
              <w:rPr>
                <w:rFonts w:hint="eastAsia"/>
                <w:lang w:eastAsia="ja-JP"/>
              </w:rPr>
              <w:t>3168</w:t>
            </w:r>
          </w:p>
        </w:tc>
      </w:tr>
      <w:tr w:rsidR="0077022E" w:rsidRPr="00F95B02" w14:paraId="280294CE" w14:textId="77777777" w:rsidTr="00821412">
        <w:trPr>
          <w:cantSplit/>
          <w:jc w:val="center"/>
        </w:trPr>
        <w:tc>
          <w:tcPr>
            <w:tcW w:w="6887" w:type="dxa"/>
            <w:gridSpan w:val="5"/>
          </w:tcPr>
          <w:p w14:paraId="4121003B"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2A12A2F7" w14:textId="77777777" w:rsidR="0077022E" w:rsidRPr="00F95B02" w:rsidRDefault="0077022E" w:rsidP="00821412">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061369B9" w14:textId="77777777" w:rsidR="0077022E" w:rsidRDefault="0077022E" w:rsidP="0077022E"/>
    <w:p w14:paraId="31CB8B3D" w14:textId="77777777" w:rsidR="0077022E" w:rsidRDefault="0077022E" w:rsidP="0077022E">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7022E" w:rsidRPr="004A6F11" w14:paraId="3A04E50E" w14:textId="77777777" w:rsidTr="00821412">
        <w:trPr>
          <w:cantSplit/>
          <w:jc w:val="center"/>
        </w:trPr>
        <w:tc>
          <w:tcPr>
            <w:tcW w:w="3288" w:type="dxa"/>
          </w:tcPr>
          <w:p w14:paraId="68A9835E" w14:textId="77777777" w:rsidR="0077022E" w:rsidRPr="004A6F11" w:rsidRDefault="0077022E" w:rsidP="00821412">
            <w:pPr>
              <w:pStyle w:val="TAH"/>
            </w:pPr>
            <w:r w:rsidRPr="004A6F11">
              <w:t>Reference channel</w:t>
            </w:r>
          </w:p>
        </w:tc>
        <w:tc>
          <w:tcPr>
            <w:tcW w:w="1584" w:type="dxa"/>
          </w:tcPr>
          <w:p w14:paraId="4A218FAE" w14:textId="77777777" w:rsidR="0077022E" w:rsidRPr="004A6F11" w:rsidRDefault="0077022E" w:rsidP="00821412">
            <w:pPr>
              <w:pStyle w:val="TAH"/>
            </w:pPr>
            <w:r w:rsidRPr="004A6F11">
              <w:rPr>
                <w:lang w:eastAsia="zh-CN"/>
              </w:rPr>
              <w:t>G-FR1-A4-31A</w:t>
            </w:r>
          </w:p>
        </w:tc>
        <w:tc>
          <w:tcPr>
            <w:tcW w:w="1585" w:type="dxa"/>
          </w:tcPr>
          <w:p w14:paraId="0491DA96" w14:textId="77777777" w:rsidR="0077022E" w:rsidRPr="004A6F11" w:rsidRDefault="0077022E" w:rsidP="00821412">
            <w:pPr>
              <w:pStyle w:val="TAH"/>
            </w:pPr>
            <w:r w:rsidRPr="004A6F11">
              <w:rPr>
                <w:lang w:eastAsia="zh-CN"/>
              </w:rPr>
              <w:t>G-FR1-A4-31</w:t>
            </w:r>
          </w:p>
        </w:tc>
        <w:tc>
          <w:tcPr>
            <w:tcW w:w="1585" w:type="dxa"/>
          </w:tcPr>
          <w:p w14:paraId="6A7B4DD5" w14:textId="77777777" w:rsidR="0077022E" w:rsidRPr="004A6F11" w:rsidRDefault="0077022E" w:rsidP="00821412">
            <w:pPr>
              <w:pStyle w:val="TAH"/>
            </w:pPr>
            <w:r w:rsidRPr="004A6F11">
              <w:rPr>
                <w:lang w:eastAsia="zh-CN"/>
              </w:rPr>
              <w:t>G-FR1-A4-32A</w:t>
            </w:r>
          </w:p>
        </w:tc>
        <w:tc>
          <w:tcPr>
            <w:tcW w:w="1585" w:type="dxa"/>
          </w:tcPr>
          <w:p w14:paraId="1765DE11" w14:textId="77777777" w:rsidR="0077022E" w:rsidRPr="004A6F11" w:rsidRDefault="0077022E" w:rsidP="00821412">
            <w:pPr>
              <w:pStyle w:val="TAH"/>
            </w:pPr>
            <w:r w:rsidRPr="004A6F11">
              <w:rPr>
                <w:lang w:eastAsia="zh-CN"/>
              </w:rPr>
              <w:t>G-FR1-A4-32</w:t>
            </w:r>
          </w:p>
        </w:tc>
      </w:tr>
      <w:tr w:rsidR="0077022E" w:rsidRPr="004A6F11" w14:paraId="5C022478" w14:textId="77777777" w:rsidTr="00821412">
        <w:trPr>
          <w:cantSplit/>
          <w:jc w:val="center"/>
        </w:trPr>
        <w:tc>
          <w:tcPr>
            <w:tcW w:w="3288" w:type="dxa"/>
          </w:tcPr>
          <w:p w14:paraId="68D40A5F" w14:textId="77777777" w:rsidR="0077022E" w:rsidRPr="004A6F11" w:rsidRDefault="0077022E" w:rsidP="00821412">
            <w:pPr>
              <w:pStyle w:val="TAC"/>
            </w:pPr>
            <w:r w:rsidRPr="004A6F11">
              <w:rPr>
                <w:lang w:eastAsia="zh-CN"/>
              </w:rPr>
              <w:t>Subcarrier spacing [kHz]</w:t>
            </w:r>
          </w:p>
        </w:tc>
        <w:tc>
          <w:tcPr>
            <w:tcW w:w="1584" w:type="dxa"/>
          </w:tcPr>
          <w:p w14:paraId="299ED8DF" w14:textId="77777777" w:rsidR="0077022E" w:rsidRPr="004A6F11" w:rsidRDefault="0077022E" w:rsidP="00821412">
            <w:pPr>
              <w:pStyle w:val="TAC"/>
            </w:pPr>
            <w:r w:rsidRPr="004A6F11">
              <w:rPr>
                <w:lang w:eastAsia="zh-CN"/>
              </w:rPr>
              <w:t>15</w:t>
            </w:r>
          </w:p>
        </w:tc>
        <w:tc>
          <w:tcPr>
            <w:tcW w:w="1585" w:type="dxa"/>
          </w:tcPr>
          <w:p w14:paraId="4DF2AE3D" w14:textId="77777777" w:rsidR="0077022E" w:rsidRPr="004A6F11" w:rsidRDefault="0077022E" w:rsidP="00821412">
            <w:pPr>
              <w:pStyle w:val="TAC"/>
            </w:pPr>
            <w:r w:rsidRPr="004A6F11">
              <w:rPr>
                <w:lang w:eastAsia="zh-CN"/>
              </w:rPr>
              <w:t>15</w:t>
            </w:r>
          </w:p>
        </w:tc>
        <w:tc>
          <w:tcPr>
            <w:tcW w:w="1585" w:type="dxa"/>
          </w:tcPr>
          <w:p w14:paraId="72134215" w14:textId="77777777" w:rsidR="0077022E" w:rsidRPr="004A6F11" w:rsidRDefault="0077022E" w:rsidP="00821412">
            <w:pPr>
              <w:pStyle w:val="TAC"/>
            </w:pPr>
            <w:r w:rsidRPr="004A6F11">
              <w:rPr>
                <w:lang w:eastAsia="zh-CN"/>
              </w:rPr>
              <w:t>30</w:t>
            </w:r>
          </w:p>
        </w:tc>
        <w:tc>
          <w:tcPr>
            <w:tcW w:w="1585" w:type="dxa"/>
          </w:tcPr>
          <w:p w14:paraId="67DB1D5B" w14:textId="77777777" w:rsidR="0077022E" w:rsidRPr="004A6F11" w:rsidRDefault="0077022E" w:rsidP="00821412">
            <w:pPr>
              <w:pStyle w:val="TAC"/>
            </w:pPr>
            <w:r w:rsidRPr="004A6F11">
              <w:rPr>
                <w:lang w:eastAsia="zh-CN"/>
              </w:rPr>
              <w:t>30</w:t>
            </w:r>
          </w:p>
        </w:tc>
      </w:tr>
      <w:tr w:rsidR="0077022E" w:rsidRPr="004A6F11" w14:paraId="4E60BAB9" w14:textId="77777777" w:rsidTr="00821412">
        <w:trPr>
          <w:cantSplit/>
          <w:jc w:val="center"/>
        </w:trPr>
        <w:tc>
          <w:tcPr>
            <w:tcW w:w="3288" w:type="dxa"/>
          </w:tcPr>
          <w:p w14:paraId="593DE576" w14:textId="77777777" w:rsidR="0077022E" w:rsidRPr="004A6F11" w:rsidRDefault="0077022E" w:rsidP="00821412">
            <w:pPr>
              <w:pStyle w:val="TAC"/>
            </w:pPr>
            <w:r w:rsidRPr="004A6F11">
              <w:t>Allocated resource blocks</w:t>
            </w:r>
          </w:p>
        </w:tc>
        <w:tc>
          <w:tcPr>
            <w:tcW w:w="1584" w:type="dxa"/>
          </w:tcPr>
          <w:p w14:paraId="3698BFDA" w14:textId="77777777" w:rsidR="0077022E" w:rsidRPr="004A6F11" w:rsidRDefault="0077022E" w:rsidP="00821412">
            <w:pPr>
              <w:pStyle w:val="TAC"/>
              <w:rPr>
                <w:rFonts w:eastAsia="Yu Mincho"/>
              </w:rPr>
            </w:pPr>
            <w:r w:rsidRPr="004A6F11">
              <w:rPr>
                <w:lang w:eastAsia="zh-CN"/>
              </w:rPr>
              <w:t>12</w:t>
            </w:r>
          </w:p>
        </w:tc>
        <w:tc>
          <w:tcPr>
            <w:tcW w:w="1585" w:type="dxa"/>
          </w:tcPr>
          <w:p w14:paraId="1D04DBD3" w14:textId="77777777" w:rsidR="0077022E" w:rsidRPr="004A6F11" w:rsidRDefault="0077022E" w:rsidP="00821412">
            <w:pPr>
              <w:pStyle w:val="TAC"/>
              <w:rPr>
                <w:rFonts w:eastAsia="Yu Mincho"/>
              </w:rPr>
            </w:pPr>
            <w:r w:rsidRPr="004A6F11">
              <w:t>25</w:t>
            </w:r>
          </w:p>
        </w:tc>
        <w:tc>
          <w:tcPr>
            <w:tcW w:w="1585" w:type="dxa"/>
          </w:tcPr>
          <w:p w14:paraId="5E71E805" w14:textId="77777777" w:rsidR="0077022E" w:rsidRPr="004A6F11" w:rsidRDefault="0077022E" w:rsidP="00821412">
            <w:pPr>
              <w:pStyle w:val="TAC"/>
              <w:rPr>
                <w:rFonts w:eastAsia="Yu Mincho"/>
              </w:rPr>
            </w:pPr>
            <w:r w:rsidRPr="004A6F11">
              <w:rPr>
                <w:lang w:eastAsia="zh-CN"/>
              </w:rPr>
              <w:t>12</w:t>
            </w:r>
          </w:p>
        </w:tc>
        <w:tc>
          <w:tcPr>
            <w:tcW w:w="1585" w:type="dxa"/>
          </w:tcPr>
          <w:p w14:paraId="52DEF4C3" w14:textId="77777777" w:rsidR="0077022E" w:rsidRPr="004A6F11" w:rsidRDefault="0077022E" w:rsidP="00821412">
            <w:pPr>
              <w:pStyle w:val="TAC"/>
              <w:rPr>
                <w:rFonts w:eastAsia="Yu Mincho"/>
              </w:rPr>
            </w:pPr>
            <w:r w:rsidRPr="004A6F11">
              <w:t>50</w:t>
            </w:r>
          </w:p>
        </w:tc>
      </w:tr>
      <w:tr w:rsidR="0077022E" w:rsidRPr="004A6F11" w14:paraId="71C517C7" w14:textId="77777777" w:rsidTr="00821412">
        <w:trPr>
          <w:cantSplit/>
          <w:jc w:val="center"/>
        </w:trPr>
        <w:tc>
          <w:tcPr>
            <w:tcW w:w="3288" w:type="dxa"/>
          </w:tcPr>
          <w:p w14:paraId="6FE83BE6" w14:textId="77777777" w:rsidR="0077022E" w:rsidRPr="004A6F11" w:rsidRDefault="0077022E" w:rsidP="00821412">
            <w:pPr>
              <w:pStyle w:val="TAC"/>
            </w:pPr>
            <w:r w:rsidRPr="004A6F11">
              <w:rPr>
                <w:lang w:eastAsia="zh-CN"/>
              </w:rPr>
              <w:t>CP</w:t>
            </w:r>
            <w:r w:rsidRPr="004A6F11">
              <w:t xml:space="preserve">-OFDM Symbols per </w:t>
            </w:r>
            <w:r w:rsidRPr="004A6F11">
              <w:rPr>
                <w:lang w:eastAsia="zh-CN"/>
              </w:rPr>
              <w:t>slot (Note 1)</w:t>
            </w:r>
          </w:p>
        </w:tc>
        <w:tc>
          <w:tcPr>
            <w:tcW w:w="1584" w:type="dxa"/>
          </w:tcPr>
          <w:p w14:paraId="3B4EC796" w14:textId="77777777" w:rsidR="0077022E" w:rsidRPr="004A6F11" w:rsidRDefault="0077022E" w:rsidP="00821412">
            <w:pPr>
              <w:pStyle w:val="TAC"/>
            </w:pPr>
            <w:r w:rsidRPr="004A6F11">
              <w:rPr>
                <w:lang w:eastAsia="zh-CN"/>
              </w:rPr>
              <w:t>11</w:t>
            </w:r>
          </w:p>
        </w:tc>
        <w:tc>
          <w:tcPr>
            <w:tcW w:w="1585" w:type="dxa"/>
          </w:tcPr>
          <w:p w14:paraId="584BA806" w14:textId="77777777" w:rsidR="0077022E" w:rsidRPr="004A6F11" w:rsidRDefault="0077022E" w:rsidP="00821412">
            <w:pPr>
              <w:pStyle w:val="TAC"/>
            </w:pPr>
            <w:r w:rsidRPr="004A6F11">
              <w:rPr>
                <w:lang w:eastAsia="zh-CN"/>
              </w:rPr>
              <w:t>11</w:t>
            </w:r>
          </w:p>
        </w:tc>
        <w:tc>
          <w:tcPr>
            <w:tcW w:w="1585" w:type="dxa"/>
          </w:tcPr>
          <w:p w14:paraId="6979C28C" w14:textId="77777777" w:rsidR="0077022E" w:rsidRPr="004A6F11" w:rsidRDefault="0077022E" w:rsidP="00821412">
            <w:pPr>
              <w:pStyle w:val="TAC"/>
            </w:pPr>
            <w:r w:rsidRPr="004A6F11">
              <w:rPr>
                <w:lang w:eastAsia="zh-CN"/>
              </w:rPr>
              <w:t>11</w:t>
            </w:r>
          </w:p>
        </w:tc>
        <w:tc>
          <w:tcPr>
            <w:tcW w:w="1585" w:type="dxa"/>
          </w:tcPr>
          <w:p w14:paraId="7F2962ED" w14:textId="77777777" w:rsidR="0077022E" w:rsidRPr="004A6F11" w:rsidRDefault="0077022E" w:rsidP="00821412">
            <w:pPr>
              <w:pStyle w:val="TAC"/>
            </w:pPr>
            <w:r w:rsidRPr="004A6F11">
              <w:rPr>
                <w:lang w:eastAsia="zh-CN"/>
              </w:rPr>
              <w:t>11</w:t>
            </w:r>
          </w:p>
        </w:tc>
      </w:tr>
      <w:tr w:rsidR="0077022E" w:rsidRPr="004A6F11" w14:paraId="3D4617B2" w14:textId="77777777" w:rsidTr="00821412">
        <w:trPr>
          <w:cantSplit/>
          <w:jc w:val="center"/>
        </w:trPr>
        <w:tc>
          <w:tcPr>
            <w:tcW w:w="3288" w:type="dxa"/>
          </w:tcPr>
          <w:p w14:paraId="312E2CE6" w14:textId="77777777" w:rsidR="0077022E" w:rsidRPr="004A6F11" w:rsidRDefault="0077022E" w:rsidP="00821412">
            <w:pPr>
              <w:pStyle w:val="TAC"/>
            </w:pPr>
            <w:r w:rsidRPr="004A6F11">
              <w:t>Modulation</w:t>
            </w:r>
          </w:p>
        </w:tc>
        <w:tc>
          <w:tcPr>
            <w:tcW w:w="1584" w:type="dxa"/>
          </w:tcPr>
          <w:p w14:paraId="537D33EB" w14:textId="77777777" w:rsidR="0077022E" w:rsidRPr="004A6F11" w:rsidRDefault="0077022E" w:rsidP="00821412">
            <w:pPr>
              <w:pStyle w:val="TAC"/>
            </w:pPr>
            <w:r w:rsidRPr="004A6F11">
              <w:rPr>
                <w:lang w:eastAsia="zh-CN"/>
              </w:rPr>
              <w:t>16QAM</w:t>
            </w:r>
          </w:p>
        </w:tc>
        <w:tc>
          <w:tcPr>
            <w:tcW w:w="1585" w:type="dxa"/>
          </w:tcPr>
          <w:p w14:paraId="053D9957" w14:textId="77777777" w:rsidR="0077022E" w:rsidRPr="004A6F11" w:rsidRDefault="0077022E" w:rsidP="00821412">
            <w:pPr>
              <w:pStyle w:val="TAC"/>
              <w:rPr>
                <w:lang w:eastAsia="zh-CN"/>
              </w:rPr>
            </w:pPr>
            <w:r w:rsidRPr="004A6F11">
              <w:rPr>
                <w:lang w:eastAsia="zh-CN"/>
              </w:rPr>
              <w:t>16QAM</w:t>
            </w:r>
          </w:p>
        </w:tc>
        <w:tc>
          <w:tcPr>
            <w:tcW w:w="1585" w:type="dxa"/>
          </w:tcPr>
          <w:p w14:paraId="27303F5A" w14:textId="77777777" w:rsidR="0077022E" w:rsidRPr="004A6F11" w:rsidRDefault="0077022E" w:rsidP="00821412">
            <w:pPr>
              <w:pStyle w:val="TAC"/>
            </w:pPr>
            <w:r w:rsidRPr="004A6F11">
              <w:rPr>
                <w:lang w:eastAsia="zh-CN"/>
              </w:rPr>
              <w:t>16QAM</w:t>
            </w:r>
          </w:p>
        </w:tc>
        <w:tc>
          <w:tcPr>
            <w:tcW w:w="1585" w:type="dxa"/>
          </w:tcPr>
          <w:p w14:paraId="00FB21A3" w14:textId="77777777" w:rsidR="0077022E" w:rsidRPr="004A6F11" w:rsidRDefault="0077022E" w:rsidP="00821412">
            <w:pPr>
              <w:pStyle w:val="TAC"/>
              <w:rPr>
                <w:lang w:eastAsia="zh-CN"/>
              </w:rPr>
            </w:pPr>
            <w:r w:rsidRPr="004A6F11">
              <w:rPr>
                <w:lang w:eastAsia="zh-CN"/>
              </w:rPr>
              <w:t>16QAM</w:t>
            </w:r>
          </w:p>
        </w:tc>
      </w:tr>
      <w:tr w:rsidR="0077022E" w:rsidRPr="004A6F11" w14:paraId="186569A2" w14:textId="77777777" w:rsidTr="00821412">
        <w:trPr>
          <w:cantSplit/>
          <w:jc w:val="center"/>
        </w:trPr>
        <w:tc>
          <w:tcPr>
            <w:tcW w:w="3288" w:type="dxa"/>
          </w:tcPr>
          <w:p w14:paraId="4507EB52" w14:textId="77777777" w:rsidR="0077022E" w:rsidRPr="004A6F11" w:rsidRDefault="0077022E" w:rsidP="00821412">
            <w:pPr>
              <w:pStyle w:val="TAC"/>
            </w:pPr>
            <w:r w:rsidRPr="004A6F11">
              <w:t>Code rate</w:t>
            </w:r>
            <w:r w:rsidRPr="004A6F11">
              <w:rPr>
                <w:lang w:eastAsia="zh-CN"/>
              </w:rPr>
              <w:t xml:space="preserve"> (Note 2)</w:t>
            </w:r>
          </w:p>
        </w:tc>
        <w:tc>
          <w:tcPr>
            <w:tcW w:w="1584" w:type="dxa"/>
          </w:tcPr>
          <w:p w14:paraId="5BDB7E0E" w14:textId="77777777" w:rsidR="0077022E" w:rsidRPr="004A6F11" w:rsidRDefault="0077022E" w:rsidP="00821412">
            <w:pPr>
              <w:pStyle w:val="TAC"/>
            </w:pPr>
            <w:r w:rsidRPr="004A6F11">
              <w:rPr>
                <w:lang w:eastAsia="zh-CN"/>
              </w:rPr>
              <w:t>658/1024</w:t>
            </w:r>
          </w:p>
        </w:tc>
        <w:tc>
          <w:tcPr>
            <w:tcW w:w="1585" w:type="dxa"/>
          </w:tcPr>
          <w:p w14:paraId="0E7FD40D" w14:textId="77777777" w:rsidR="0077022E" w:rsidRPr="004A6F11" w:rsidRDefault="0077022E" w:rsidP="00821412">
            <w:pPr>
              <w:pStyle w:val="TAC"/>
              <w:rPr>
                <w:lang w:eastAsia="zh-CN"/>
              </w:rPr>
            </w:pPr>
            <w:r w:rsidRPr="004A6F11">
              <w:rPr>
                <w:lang w:eastAsia="zh-CN"/>
              </w:rPr>
              <w:t>658/1024</w:t>
            </w:r>
          </w:p>
        </w:tc>
        <w:tc>
          <w:tcPr>
            <w:tcW w:w="1585" w:type="dxa"/>
          </w:tcPr>
          <w:p w14:paraId="58F6BEF4" w14:textId="77777777" w:rsidR="0077022E" w:rsidRPr="004A6F11" w:rsidRDefault="0077022E" w:rsidP="00821412">
            <w:pPr>
              <w:pStyle w:val="TAC"/>
            </w:pPr>
            <w:r w:rsidRPr="004A6F11">
              <w:rPr>
                <w:lang w:eastAsia="zh-CN"/>
              </w:rPr>
              <w:t>658/1024</w:t>
            </w:r>
          </w:p>
        </w:tc>
        <w:tc>
          <w:tcPr>
            <w:tcW w:w="1585" w:type="dxa"/>
          </w:tcPr>
          <w:p w14:paraId="0D087461" w14:textId="77777777" w:rsidR="0077022E" w:rsidRPr="004A6F11" w:rsidRDefault="0077022E" w:rsidP="00821412">
            <w:pPr>
              <w:pStyle w:val="TAC"/>
              <w:rPr>
                <w:lang w:eastAsia="zh-CN"/>
              </w:rPr>
            </w:pPr>
            <w:r w:rsidRPr="004A6F11">
              <w:rPr>
                <w:lang w:eastAsia="zh-CN"/>
              </w:rPr>
              <w:t>658/1024</w:t>
            </w:r>
          </w:p>
        </w:tc>
      </w:tr>
      <w:tr w:rsidR="0077022E" w:rsidRPr="004A6F11" w14:paraId="36067C7F" w14:textId="77777777" w:rsidTr="00821412">
        <w:trPr>
          <w:cantSplit/>
          <w:jc w:val="center"/>
        </w:trPr>
        <w:tc>
          <w:tcPr>
            <w:tcW w:w="3288" w:type="dxa"/>
          </w:tcPr>
          <w:p w14:paraId="05922EC4" w14:textId="77777777" w:rsidR="0077022E" w:rsidRPr="004A6F11" w:rsidRDefault="0077022E" w:rsidP="00821412">
            <w:pPr>
              <w:pStyle w:val="TAC"/>
            </w:pPr>
            <w:r w:rsidRPr="004A6F11">
              <w:t>Payload size (bits)</w:t>
            </w:r>
          </w:p>
        </w:tc>
        <w:tc>
          <w:tcPr>
            <w:tcW w:w="1584" w:type="dxa"/>
          </w:tcPr>
          <w:p w14:paraId="5418D08C" w14:textId="77777777" w:rsidR="0077022E" w:rsidRPr="004A6F11" w:rsidRDefault="0077022E" w:rsidP="00821412">
            <w:pPr>
              <w:pStyle w:val="TAC"/>
            </w:pPr>
            <w:r w:rsidRPr="004A6F11">
              <w:rPr>
                <w:lang w:eastAsia="zh-CN"/>
              </w:rPr>
              <w:t>4032</w:t>
            </w:r>
          </w:p>
        </w:tc>
        <w:tc>
          <w:tcPr>
            <w:tcW w:w="1585" w:type="dxa"/>
          </w:tcPr>
          <w:p w14:paraId="57055F4D" w14:textId="77777777" w:rsidR="0077022E" w:rsidRPr="004A6F11" w:rsidRDefault="0077022E" w:rsidP="00821412">
            <w:pPr>
              <w:pStyle w:val="TAC"/>
            </w:pPr>
            <w:r w:rsidRPr="004A6F11">
              <w:rPr>
                <w:lang w:eastAsia="zh-CN"/>
              </w:rPr>
              <w:t>8456</w:t>
            </w:r>
          </w:p>
        </w:tc>
        <w:tc>
          <w:tcPr>
            <w:tcW w:w="1585" w:type="dxa"/>
          </w:tcPr>
          <w:p w14:paraId="04260204" w14:textId="77777777" w:rsidR="0077022E" w:rsidRPr="004A6F11" w:rsidRDefault="0077022E" w:rsidP="00821412">
            <w:pPr>
              <w:pStyle w:val="TAC"/>
            </w:pPr>
            <w:r w:rsidRPr="004A6F11">
              <w:rPr>
                <w:lang w:eastAsia="zh-CN"/>
              </w:rPr>
              <w:t>4032</w:t>
            </w:r>
          </w:p>
        </w:tc>
        <w:tc>
          <w:tcPr>
            <w:tcW w:w="1585" w:type="dxa"/>
          </w:tcPr>
          <w:p w14:paraId="4127FC4A" w14:textId="77777777" w:rsidR="0077022E" w:rsidRPr="004A6F11" w:rsidRDefault="0077022E" w:rsidP="00821412">
            <w:pPr>
              <w:pStyle w:val="TAC"/>
            </w:pPr>
            <w:r w:rsidRPr="004A6F11">
              <w:rPr>
                <w:lang w:eastAsia="zh-CN"/>
              </w:rPr>
              <w:t>16896</w:t>
            </w:r>
          </w:p>
        </w:tc>
      </w:tr>
      <w:tr w:rsidR="0077022E" w:rsidRPr="004A6F11" w14:paraId="6CF0AFBD" w14:textId="77777777" w:rsidTr="00821412">
        <w:trPr>
          <w:cantSplit/>
          <w:jc w:val="center"/>
        </w:trPr>
        <w:tc>
          <w:tcPr>
            <w:tcW w:w="3288" w:type="dxa"/>
          </w:tcPr>
          <w:p w14:paraId="31E2F745" w14:textId="77777777" w:rsidR="0077022E" w:rsidRPr="004A6F11" w:rsidRDefault="0077022E" w:rsidP="00821412">
            <w:pPr>
              <w:pStyle w:val="TAC"/>
            </w:pPr>
            <w:r w:rsidRPr="004A6F11">
              <w:t>Transport block CRC (bits)</w:t>
            </w:r>
          </w:p>
        </w:tc>
        <w:tc>
          <w:tcPr>
            <w:tcW w:w="1584" w:type="dxa"/>
          </w:tcPr>
          <w:p w14:paraId="6B34D174" w14:textId="77777777" w:rsidR="0077022E" w:rsidRPr="004A6F11" w:rsidRDefault="0077022E" w:rsidP="00821412">
            <w:pPr>
              <w:pStyle w:val="TAC"/>
            </w:pPr>
            <w:r w:rsidRPr="004A6F11">
              <w:rPr>
                <w:lang w:eastAsia="zh-CN"/>
              </w:rPr>
              <w:t>24</w:t>
            </w:r>
          </w:p>
        </w:tc>
        <w:tc>
          <w:tcPr>
            <w:tcW w:w="1585" w:type="dxa"/>
          </w:tcPr>
          <w:p w14:paraId="6454429A" w14:textId="77777777" w:rsidR="0077022E" w:rsidRPr="004A6F11" w:rsidRDefault="0077022E" w:rsidP="00821412">
            <w:pPr>
              <w:pStyle w:val="TAC"/>
            </w:pPr>
            <w:r w:rsidRPr="004A6F11">
              <w:rPr>
                <w:lang w:eastAsia="zh-CN"/>
              </w:rPr>
              <w:t>24</w:t>
            </w:r>
          </w:p>
        </w:tc>
        <w:tc>
          <w:tcPr>
            <w:tcW w:w="1585" w:type="dxa"/>
          </w:tcPr>
          <w:p w14:paraId="0F8C0AB4" w14:textId="77777777" w:rsidR="0077022E" w:rsidRPr="004A6F11" w:rsidRDefault="0077022E" w:rsidP="00821412">
            <w:pPr>
              <w:pStyle w:val="TAC"/>
            </w:pPr>
            <w:r w:rsidRPr="004A6F11">
              <w:rPr>
                <w:lang w:eastAsia="zh-CN"/>
              </w:rPr>
              <w:t>24</w:t>
            </w:r>
          </w:p>
        </w:tc>
        <w:tc>
          <w:tcPr>
            <w:tcW w:w="1585" w:type="dxa"/>
          </w:tcPr>
          <w:p w14:paraId="0A835F6E" w14:textId="77777777" w:rsidR="0077022E" w:rsidRPr="004A6F11" w:rsidRDefault="0077022E" w:rsidP="00821412">
            <w:pPr>
              <w:pStyle w:val="TAC"/>
            </w:pPr>
            <w:r w:rsidRPr="004A6F11">
              <w:rPr>
                <w:lang w:eastAsia="zh-CN"/>
              </w:rPr>
              <w:t>24</w:t>
            </w:r>
          </w:p>
        </w:tc>
      </w:tr>
      <w:tr w:rsidR="0077022E" w:rsidRPr="004A6F11" w14:paraId="12D61E5D" w14:textId="77777777" w:rsidTr="00821412">
        <w:trPr>
          <w:cantSplit/>
          <w:jc w:val="center"/>
        </w:trPr>
        <w:tc>
          <w:tcPr>
            <w:tcW w:w="3288" w:type="dxa"/>
          </w:tcPr>
          <w:p w14:paraId="6892C903" w14:textId="77777777" w:rsidR="0077022E" w:rsidRPr="004A6F11" w:rsidRDefault="0077022E" w:rsidP="00821412">
            <w:pPr>
              <w:pStyle w:val="TAC"/>
            </w:pPr>
            <w:r w:rsidRPr="004A6F11">
              <w:t>Code block CRC size (bits)</w:t>
            </w:r>
          </w:p>
        </w:tc>
        <w:tc>
          <w:tcPr>
            <w:tcW w:w="1584" w:type="dxa"/>
          </w:tcPr>
          <w:p w14:paraId="623672E5" w14:textId="77777777" w:rsidR="0077022E" w:rsidRPr="004A6F11" w:rsidRDefault="0077022E" w:rsidP="00821412">
            <w:pPr>
              <w:pStyle w:val="TAC"/>
            </w:pPr>
            <w:r w:rsidRPr="004A6F11">
              <w:rPr>
                <w:lang w:eastAsia="zh-CN"/>
              </w:rPr>
              <w:t>-</w:t>
            </w:r>
          </w:p>
        </w:tc>
        <w:tc>
          <w:tcPr>
            <w:tcW w:w="1585" w:type="dxa"/>
          </w:tcPr>
          <w:p w14:paraId="5DE2B03A" w14:textId="77777777" w:rsidR="0077022E" w:rsidRPr="004A6F11" w:rsidRDefault="0077022E" w:rsidP="00821412">
            <w:pPr>
              <w:pStyle w:val="TAC"/>
            </w:pPr>
            <w:r w:rsidRPr="004A6F11">
              <w:rPr>
                <w:lang w:eastAsia="zh-CN"/>
              </w:rPr>
              <w:t>24</w:t>
            </w:r>
          </w:p>
        </w:tc>
        <w:tc>
          <w:tcPr>
            <w:tcW w:w="1585" w:type="dxa"/>
          </w:tcPr>
          <w:p w14:paraId="5C8F96A2" w14:textId="77777777" w:rsidR="0077022E" w:rsidRPr="004A6F11" w:rsidRDefault="0077022E" w:rsidP="00821412">
            <w:pPr>
              <w:pStyle w:val="TAC"/>
            </w:pPr>
            <w:r w:rsidRPr="004A6F11">
              <w:rPr>
                <w:lang w:eastAsia="zh-CN"/>
              </w:rPr>
              <w:t>-</w:t>
            </w:r>
          </w:p>
        </w:tc>
        <w:tc>
          <w:tcPr>
            <w:tcW w:w="1585" w:type="dxa"/>
          </w:tcPr>
          <w:p w14:paraId="0B929E78" w14:textId="77777777" w:rsidR="0077022E" w:rsidRPr="004A6F11" w:rsidRDefault="0077022E" w:rsidP="00821412">
            <w:pPr>
              <w:pStyle w:val="TAC"/>
            </w:pPr>
            <w:r w:rsidRPr="004A6F11">
              <w:rPr>
                <w:lang w:eastAsia="zh-CN"/>
              </w:rPr>
              <w:t>24</w:t>
            </w:r>
          </w:p>
        </w:tc>
      </w:tr>
      <w:tr w:rsidR="0077022E" w:rsidRPr="004A6F11" w14:paraId="5C40CA28" w14:textId="77777777" w:rsidTr="00821412">
        <w:trPr>
          <w:cantSplit/>
          <w:jc w:val="center"/>
        </w:trPr>
        <w:tc>
          <w:tcPr>
            <w:tcW w:w="3288" w:type="dxa"/>
          </w:tcPr>
          <w:p w14:paraId="3B57952D" w14:textId="77777777" w:rsidR="0077022E" w:rsidRPr="004A6F11" w:rsidRDefault="0077022E" w:rsidP="00821412">
            <w:pPr>
              <w:pStyle w:val="TAC"/>
            </w:pPr>
            <w:r w:rsidRPr="004A6F11">
              <w:t>Number of code blocks - C</w:t>
            </w:r>
          </w:p>
        </w:tc>
        <w:tc>
          <w:tcPr>
            <w:tcW w:w="1584" w:type="dxa"/>
          </w:tcPr>
          <w:p w14:paraId="2A02AC73" w14:textId="77777777" w:rsidR="0077022E" w:rsidRPr="004A6F11" w:rsidRDefault="0077022E" w:rsidP="00821412">
            <w:pPr>
              <w:pStyle w:val="TAC"/>
            </w:pPr>
            <w:r w:rsidRPr="004A6F11">
              <w:rPr>
                <w:lang w:eastAsia="zh-CN"/>
              </w:rPr>
              <w:t>1</w:t>
            </w:r>
          </w:p>
        </w:tc>
        <w:tc>
          <w:tcPr>
            <w:tcW w:w="1585" w:type="dxa"/>
          </w:tcPr>
          <w:p w14:paraId="439E8E18" w14:textId="77777777" w:rsidR="0077022E" w:rsidRPr="004A6F11" w:rsidRDefault="0077022E" w:rsidP="00821412">
            <w:pPr>
              <w:pStyle w:val="TAC"/>
            </w:pPr>
            <w:r w:rsidRPr="004A6F11">
              <w:rPr>
                <w:lang w:eastAsia="zh-CN"/>
              </w:rPr>
              <w:t>2</w:t>
            </w:r>
          </w:p>
        </w:tc>
        <w:tc>
          <w:tcPr>
            <w:tcW w:w="1585" w:type="dxa"/>
          </w:tcPr>
          <w:p w14:paraId="34BE1226" w14:textId="77777777" w:rsidR="0077022E" w:rsidRPr="004A6F11" w:rsidRDefault="0077022E" w:rsidP="00821412">
            <w:pPr>
              <w:pStyle w:val="TAC"/>
            </w:pPr>
            <w:r w:rsidRPr="004A6F11">
              <w:rPr>
                <w:lang w:eastAsia="zh-CN"/>
              </w:rPr>
              <w:t>1</w:t>
            </w:r>
          </w:p>
        </w:tc>
        <w:tc>
          <w:tcPr>
            <w:tcW w:w="1585" w:type="dxa"/>
          </w:tcPr>
          <w:p w14:paraId="7ACB1710" w14:textId="77777777" w:rsidR="0077022E" w:rsidRPr="004A6F11" w:rsidRDefault="0077022E" w:rsidP="00821412">
            <w:pPr>
              <w:pStyle w:val="TAC"/>
            </w:pPr>
            <w:r w:rsidRPr="004A6F11">
              <w:rPr>
                <w:lang w:eastAsia="zh-CN"/>
              </w:rPr>
              <w:t>3</w:t>
            </w:r>
          </w:p>
        </w:tc>
      </w:tr>
      <w:tr w:rsidR="0077022E" w:rsidRPr="004A6F11" w14:paraId="325702E4" w14:textId="77777777" w:rsidTr="00821412">
        <w:trPr>
          <w:cantSplit/>
          <w:jc w:val="center"/>
        </w:trPr>
        <w:tc>
          <w:tcPr>
            <w:tcW w:w="3288" w:type="dxa"/>
          </w:tcPr>
          <w:p w14:paraId="3C98386C" w14:textId="77777777" w:rsidR="0077022E" w:rsidRPr="004A6F11" w:rsidRDefault="0077022E" w:rsidP="00821412">
            <w:pPr>
              <w:pStyle w:val="TAC"/>
            </w:pPr>
            <w:r w:rsidRPr="004A6F11">
              <w:t>Code block size including CRC (bits) (Note 2)</w:t>
            </w:r>
          </w:p>
        </w:tc>
        <w:tc>
          <w:tcPr>
            <w:tcW w:w="1584" w:type="dxa"/>
          </w:tcPr>
          <w:p w14:paraId="36B9638C" w14:textId="77777777" w:rsidR="0077022E" w:rsidRPr="004A6F11" w:rsidRDefault="0077022E" w:rsidP="00821412">
            <w:pPr>
              <w:pStyle w:val="TAC"/>
            </w:pPr>
            <w:r w:rsidRPr="004A6F11">
              <w:rPr>
                <w:rFonts w:cs="Arial"/>
                <w:szCs w:val="18"/>
                <w:lang w:eastAsia="zh-CN"/>
              </w:rPr>
              <w:t>4056</w:t>
            </w:r>
          </w:p>
        </w:tc>
        <w:tc>
          <w:tcPr>
            <w:tcW w:w="1585" w:type="dxa"/>
          </w:tcPr>
          <w:p w14:paraId="012CC350" w14:textId="77777777" w:rsidR="0077022E" w:rsidRPr="004A6F11" w:rsidRDefault="0077022E" w:rsidP="00821412">
            <w:pPr>
              <w:pStyle w:val="TAC"/>
            </w:pPr>
            <w:r w:rsidRPr="004A6F11">
              <w:rPr>
                <w:rFonts w:cs="Arial"/>
                <w:szCs w:val="18"/>
              </w:rPr>
              <w:t>4264</w:t>
            </w:r>
          </w:p>
        </w:tc>
        <w:tc>
          <w:tcPr>
            <w:tcW w:w="1585" w:type="dxa"/>
          </w:tcPr>
          <w:p w14:paraId="2D4D722F" w14:textId="77777777" w:rsidR="0077022E" w:rsidRPr="004A6F11" w:rsidRDefault="0077022E" w:rsidP="00821412">
            <w:pPr>
              <w:pStyle w:val="TAC"/>
            </w:pPr>
            <w:r w:rsidRPr="004A6F11">
              <w:rPr>
                <w:rFonts w:cs="Arial"/>
                <w:szCs w:val="18"/>
                <w:lang w:eastAsia="zh-CN"/>
              </w:rPr>
              <w:t>4056</w:t>
            </w:r>
          </w:p>
        </w:tc>
        <w:tc>
          <w:tcPr>
            <w:tcW w:w="1585" w:type="dxa"/>
          </w:tcPr>
          <w:p w14:paraId="0F224FAB" w14:textId="77777777" w:rsidR="0077022E" w:rsidRPr="004A6F11" w:rsidRDefault="0077022E" w:rsidP="00821412">
            <w:pPr>
              <w:pStyle w:val="TAC"/>
            </w:pPr>
            <w:r w:rsidRPr="004A6F11">
              <w:rPr>
                <w:rFonts w:cs="Arial"/>
                <w:szCs w:val="18"/>
              </w:rPr>
              <w:t>5664</w:t>
            </w:r>
          </w:p>
        </w:tc>
      </w:tr>
      <w:tr w:rsidR="0077022E" w:rsidRPr="004A6F11" w14:paraId="1702AD98" w14:textId="77777777" w:rsidTr="00821412">
        <w:trPr>
          <w:cantSplit/>
          <w:jc w:val="center"/>
        </w:trPr>
        <w:tc>
          <w:tcPr>
            <w:tcW w:w="3288" w:type="dxa"/>
          </w:tcPr>
          <w:p w14:paraId="4F16A3A8" w14:textId="77777777" w:rsidR="0077022E" w:rsidRPr="004A6F11" w:rsidRDefault="0077022E" w:rsidP="00821412">
            <w:pPr>
              <w:pStyle w:val="TAC"/>
            </w:pPr>
            <w:r w:rsidRPr="004A6F11">
              <w:t xml:space="preserve">Total number of bits per </w:t>
            </w:r>
            <w:r w:rsidRPr="004A6F11">
              <w:rPr>
                <w:lang w:eastAsia="zh-CN"/>
              </w:rPr>
              <w:t>slot</w:t>
            </w:r>
          </w:p>
        </w:tc>
        <w:tc>
          <w:tcPr>
            <w:tcW w:w="1584" w:type="dxa"/>
          </w:tcPr>
          <w:p w14:paraId="3291366B" w14:textId="77777777" w:rsidR="0077022E" w:rsidRPr="004A6F11" w:rsidRDefault="0077022E" w:rsidP="00821412">
            <w:pPr>
              <w:pStyle w:val="TAC"/>
            </w:pPr>
            <w:r w:rsidRPr="004A6F11">
              <w:rPr>
                <w:lang w:eastAsia="zh-CN"/>
              </w:rPr>
              <w:t>6336</w:t>
            </w:r>
          </w:p>
        </w:tc>
        <w:tc>
          <w:tcPr>
            <w:tcW w:w="1585" w:type="dxa"/>
          </w:tcPr>
          <w:p w14:paraId="07E16285" w14:textId="77777777" w:rsidR="0077022E" w:rsidRPr="004A6F11" w:rsidRDefault="0077022E" w:rsidP="00821412">
            <w:pPr>
              <w:pStyle w:val="TAC"/>
            </w:pPr>
            <w:r w:rsidRPr="004A6F11">
              <w:rPr>
                <w:lang w:eastAsia="zh-CN"/>
              </w:rPr>
              <w:t>13200</w:t>
            </w:r>
          </w:p>
        </w:tc>
        <w:tc>
          <w:tcPr>
            <w:tcW w:w="1585" w:type="dxa"/>
          </w:tcPr>
          <w:p w14:paraId="6C8D2BE8" w14:textId="77777777" w:rsidR="0077022E" w:rsidRPr="004A6F11" w:rsidRDefault="0077022E" w:rsidP="00821412">
            <w:pPr>
              <w:pStyle w:val="TAC"/>
            </w:pPr>
            <w:r w:rsidRPr="004A6F11">
              <w:rPr>
                <w:lang w:eastAsia="zh-CN"/>
              </w:rPr>
              <w:t>6336</w:t>
            </w:r>
          </w:p>
        </w:tc>
        <w:tc>
          <w:tcPr>
            <w:tcW w:w="1585" w:type="dxa"/>
          </w:tcPr>
          <w:p w14:paraId="7EDA47D5" w14:textId="77777777" w:rsidR="0077022E" w:rsidRPr="004A6F11" w:rsidRDefault="0077022E" w:rsidP="00821412">
            <w:pPr>
              <w:pStyle w:val="TAC"/>
            </w:pPr>
            <w:r w:rsidRPr="004A6F11">
              <w:rPr>
                <w:lang w:eastAsia="zh-CN"/>
              </w:rPr>
              <w:t>26400</w:t>
            </w:r>
          </w:p>
        </w:tc>
      </w:tr>
      <w:tr w:rsidR="0077022E" w:rsidRPr="004A6F11" w14:paraId="4D851D3E" w14:textId="77777777" w:rsidTr="00821412">
        <w:trPr>
          <w:cantSplit/>
          <w:jc w:val="center"/>
        </w:trPr>
        <w:tc>
          <w:tcPr>
            <w:tcW w:w="3288" w:type="dxa"/>
          </w:tcPr>
          <w:p w14:paraId="5CCA5365" w14:textId="77777777" w:rsidR="0077022E" w:rsidRPr="004A6F11" w:rsidRDefault="0077022E" w:rsidP="00821412">
            <w:pPr>
              <w:pStyle w:val="TAC"/>
            </w:pPr>
            <w:r w:rsidRPr="004A6F11">
              <w:t xml:space="preserve">Total symbols per </w:t>
            </w:r>
            <w:r w:rsidRPr="004A6F11">
              <w:rPr>
                <w:lang w:eastAsia="zh-CN"/>
              </w:rPr>
              <w:t>slot</w:t>
            </w:r>
          </w:p>
        </w:tc>
        <w:tc>
          <w:tcPr>
            <w:tcW w:w="1584" w:type="dxa"/>
          </w:tcPr>
          <w:p w14:paraId="58EE25DA" w14:textId="77777777" w:rsidR="0077022E" w:rsidRPr="004A6F11" w:rsidRDefault="0077022E" w:rsidP="00821412">
            <w:pPr>
              <w:pStyle w:val="TAC"/>
            </w:pPr>
            <w:r w:rsidRPr="004A6F11">
              <w:rPr>
                <w:lang w:eastAsia="zh-CN"/>
              </w:rPr>
              <w:t>1584</w:t>
            </w:r>
          </w:p>
        </w:tc>
        <w:tc>
          <w:tcPr>
            <w:tcW w:w="1585" w:type="dxa"/>
          </w:tcPr>
          <w:p w14:paraId="432F0612" w14:textId="77777777" w:rsidR="0077022E" w:rsidRPr="004A6F11" w:rsidRDefault="0077022E" w:rsidP="00821412">
            <w:pPr>
              <w:pStyle w:val="TAC"/>
            </w:pPr>
            <w:r w:rsidRPr="004A6F11">
              <w:rPr>
                <w:lang w:eastAsia="zh-CN"/>
              </w:rPr>
              <w:t>3300</w:t>
            </w:r>
          </w:p>
        </w:tc>
        <w:tc>
          <w:tcPr>
            <w:tcW w:w="1585" w:type="dxa"/>
          </w:tcPr>
          <w:p w14:paraId="7E08AD43" w14:textId="77777777" w:rsidR="0077022E" w:rsidRPr="004A6F11" w:rsidRDefault="0077022E" w:rsidP="00821412">
            <w:pPr>
              <w:pStyle w:val="TAC"/>
            </w:pPr>
            <w:r w:rsidRPr="004A6F11">
              <w:rPr>
                <w:lang w:eastAsia="zh-CN"/>
              </w:rPr>
              <w:t>1584</w:t>
            </w:r>
          </w:p>
        </w:tc>
        <w:tc>
          <w:tcPr>
            <w:tcW w:w="1585" w:type="dxa"/>
          </w:tcPr>
          <w:p w14:paraId="2DEBE38B" w14:textId="77777777" w:rsidR="0077022E" w:rsidRPr="004A6F11" w:rsidRDefault="0077022E" w:rsidP="00821412">
            <w:pPr>
              <w:pStyle w:val="TAC"/>
            </w:pPr>
            <w:r w:rsidRPr="004A6F11">
              <w:rPr>
                <w:lang w:eastAsia="zh-CN"/>
              </w:rPr>
              <w:t>6600</w:t>
            </w:r>
          </w:p>
        </w:tc>
      </w:tr>
      <w:tr w:rsidR="0077022E" w:rsidRPr="004A6F11" w14:paraId="48A25061" w14:textId="77777777" w:rsidTr="00821412">
        <w:trPr>
          <w:cantSplit/>
          <w:jc w:val="center"/>
        </w:trPr>
        <w:tc>
          <w:tcPr>
            <w:tcW w:w="9627" w:type="dxa"/>
            <w:gridSpan w:val="5"/>
            <w:vAlign w:val="center"/>
          </w:tcPr>
          <w:p w14:paraId="06BFB3E3" w14:textId="77777777" w:rsidR="0077022E" w:rsidRPr="004A6F11" w:rsidRDefault="0077022E" w:rsidP="0082141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364AF36" w14:textId="77777777" w:rsidR="0077022E" w:rsidRPr="004A6F11" w:rsidRDefault="0077022E" w:rsidP="0082141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15F2880F" w14:textId="77777777" w:rsidR="0077022E" w:rsidRPr="004A6F11" w:rsidRDefault="0077022E" w:rsidP="0077022E"/>
    <w:p w14:paraId="145A73BB"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6D167CF6" w14:textId="77777777" w:rsidR="0077022E" w:rsidRPr="00F95B02" w:rsidRDefault="0077022E" w:rsidP="0077022E">
      <w:pPr>
        <w:rPr>
          <w:noProof/>
          <w:lang w:eastAsia="zh-CN"/>
        </w:rPr>
      </w:pPr>
    </w:p>
    <w:p w14:paraId="12C4D3C5"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77022E" w:rsidRPr="00F95B02" w14:paraId="38DFA29F" w14:textId="77777777" w:rsidTr="00821412">
        <w:trPr>
          <w:cantSplit/>
          <w:jc w:val="center"/>
        </w:trPr>
        <w:tc>
          <w:tcPr>
            <w:tcW w:w="2421" w:type="dxa"/>
          </w:tcPr>
          <w:p w14:paraId="23FCDD59" w14:textId="77777777" w:rsidR="0077022E" w:rsidRPr="00F95B02" w:rsidRDefault="0077022E" w:rsidP="00821412">
            <w:pPr>
              <w:pStyle w:val="TAH"/>
            </w:pPr>
            <w:r w:rsidRPr="00F95B02">
              <w:t>Reference channel</w:t>
            </w:r>
          </w:p>
        </w:tc>
        <w:tc>
          <w:tcPr>
            <w:tcW w:w="1070" w:type="dxa"/>
          </w:tcPr>
          <w:p w14:paraId="36C45C53" w14:textId="77777777" w:rsidR="0077022E" w:rsidRPr="00F95B02" w:rsidRDefault="0077022E" w:rsidP="00821412">
            <w:pPr>
              <w:pStyle w:val="TAH"/>
            </w:pPr>
            <w:r w:rsidRPr="00F95B02">
              <w:rPr>
                <w:lang w:eastAsia="zh-CN"/>
              </w:rPr>
              <w:t>G-FR1-A4-22</w:t>
            </w:r>
          </w:p>
        </w:tc>
        <w:tc>
          <w:tcPr>
            <w:tcW w:w="1071" w:type="dxa"/>
          </w:tcPr>
          <w:p w14:paraId="2616B073" w14:textId="77777777" w:rsidR="0077022E" w:rsidRPr="00F95B02" w:rsidRDefault="0077022E" w:rsidP="00821412">
            <w:pPr>
              <w:pStyle w:val="TAH"/>
            </w:pPr>
            <w:r w:rsidRPr="00F95B02">
              <w:rPr>
                <w:lang w:eastAsia="zh-CN"/>
              </w:rPr>
              <w:t>G-FR1-A4-23</w:t>
            </w:r>
          </w:p>
        </w:tc>
        <w:tc>
          <w:tcPr>
            <w:tcW w:w="1070" w:type="dxa"/>
          </w:tcPr>
          <w:p w14:paraId="4F7BEC84" w14:textId="77777777" w:rsidR="0077022E" w:rsidRPr="00F95B02" w:rsidRDefault="0077022E" w:rsidP="00821412">
            <w:pPr>
              <w:pStyle w:val="TAH"/>
            </w:pPr>
            <w:r w:rsidRPr="00F95B02">
              <w:rPr>
                <w:lang w:eastAsia="zh-CN"/>
              </w:rPr>
              <w:t>G-FR1-A4-24</w:t>
            </w:r>
          </w:p>
        </w:tc>
        <w:tc>
          <w:tcPr>
            <w:tcW w:w="1071" w:type="dxa"/>
          </w:tcPr>
          <w:p w14:paraId="602D5B65" w14:textId="77777777" w:rsidR="0077022E" w:rsidRPr="00F95B02" w:rsidRDefault="0077022E" w:rsidP="00821412">
            <w:pPr>
              <w:pStyle w:val="TAH"/>
            </w:pPr>
            <w:r w:rsidRPr="00F95B02">
              <w:rPr>
                <w:lang w:eastAsia="zh-CN"/>
              </w:rPr>
              <w:t>G-FR1-A4-25</w:t>
            </w:r>
          </w:p>
        </w:tc>
        <w:tc>
          <w:tcPr>
            <w:tcW w:w="1070" w:type="dxa"/>
          </w:tcPr>
          <w:p w14:paraId="47180A8E" w14:textId="77777777" w:rsidR="0077022E" w:rsidRPr="00F95B02" w:rsidRDefault="0077022E" w:rsidP="00821412">
            <w:pPr>
              <w:pStyle w:val="TAH"/>
            </w:pPr>
            <w:r w:rsidRPr="00F95B02">
              <w:rPr>
                <w:lang w:eastAsia="zh-CN"/>
              </w:rPr>
              <w:t>G-FR1-A4-26</w:t>
            </w:r>
          </w:p>
        </w:tc>
        <w:tc>
          <w:tcPr>
            <w:tcW w:w="1071" w:type="dxa"/>
          </w:tcPr>
          <w:p w14:paraId="0059D3C3" w14:textId="77777777" w:rsidR="0077022E" w:rsidRPr="00F95B02" w:rsidRDefault="0077022E" w:rsidP="00821412">
            <w:pPr>
              <w:pStyle w:val="TAH"/>
            </w:pPr>
            <w:r w:rsidRPr="00F95B02">
              <w:rPr>
                <w:lang w:eastAsia="zh-CN"/>
              </w:rPr>
              <w:t>G-FR1-A4-27</w:t>
            </w:r>
          </w:p>
        </w:tc>
        <w:tc>
          <w:tcPr>
            <w:tcW w:w="1071" w:type="dxa"/>
          </w:tcPr>
          <w:p w14:paraId="111DA214" w14:textId="77777777" w:rsidR="0077022E" w:rsidRPr="00F95B02" w:rsidRDefault="0077022E" w:rsidP="00821412">
            <w:pPr>
              <w:pStyle w:val="TAH"/>
              <w:rPr>
                <w:lang w:eastAsia="zh-CN"/>
              </w:rPr>
            </w:pPr>
            <w:r w:rsidRPr="00F95B02">
              <w:rPr>
                <w:lang w:eastAsia="zh-CN"/>
              </w:rPr>
              <w:t>G-FR1-A4-28</w:t>
            </w:r>
          </w:p>
        </w:tc>
      </w:tr>
      <w:tr w:rsidR="0077022E" w:rsidRPr="00F95B02" w14:paraId="66B8A3B1" w14:textId="77777777" w:rsidTr="00821412">
        <w:trPr>
          <w:cantSplit/>
          <w:jc w:val="center"/>
        </w:trPr>
        <w:tc>
          <w:tcPr>
            <w:tcW w:w="2421" w:type="dxa"/>
          </w:tcPr>
          <w:p w14:paraId="766E8F4C" w14:textId="77777777" w:rsidR="0077022E" w:rsidRPr="00F95B02" w:rsidRDefault="0077022E" w:rsidP="00821412">
            <w:pPr>
              <w:pStyle w:val="TAC"/>
              <w:rPr>
                <w:lang w:eastAsia="zh-CN"/>
              </w:rPr>
            </w:pPr>
            <w:r w:rsidRPr="00F95B02">
              <w:rPr>
                <w:lang w:eastAsia="zh-CN"/>
              </w:rPr>
              <w:t>Subcarrier spacing [kHz]</w:t>
            </w:r>
          </w:p>
        </w:tc>
        <w:tc>
          <w:tcPr>
            <w:tcW w:w="1070" w:type="dxa"/>
          </w:tcPr>
          <w:p w14:paraId="0A7C4B5A" w14:textId="77777777" w:rsidR="0077022E" w:rsidRPr="00F95B02" w:rsidRDefault="0077022E" w:rsidP="00821412">
            <w:pPr>
              <w:pStyle w:val="TAC"/>
              <w:rPr>
                <w:lang w:eastAsia="zh-CN"/>
              </w:rPr>
            </w:pPr>
            <w:r w:rsidRPr="00F95B02">
              <w:rPr>
                <w:lang w:eastAsia="zh-CN"/>
              </w:rPr>
              <w:t>15</w:t>
            </w:r>
          </w:p>
        </w:tc>
        <w:tc>
          <w:tcPr>
            <w:tcW w:w="1071" w:type="dxa"/>
          </w:tcPr>
          <w:p w14:paraId="5D636F2B" w14:textId="77777777" w:rsidR="0077022E" w:rsidRPr="00F95B02" w:rsidRDefault="0077022E" w:rsidP="00821412">
            <w:pPr>
              <w:pStyle w:val="TAC"/>
            </w:pPr>
            <w:r w:rsidRPr="00F95B02">
              <w:rPr>
                <w:lang w:eastAsia="zh-CN"/>
              </w:rPr>
              <w:t>15</w:t>
            </w:r>
          </w:p>
        </w:tc>
        <w:tc>
          <w:tcPr>
            <w:tcW w:w="1070" w:type="dxa"/>
          </w:tcPr>
          <w:p w14:paraId="4AACBCA8" w14:textId="77777777" w:rsidR="0077022E" w:rsidRPr="00F95B02" w:rsidRDefault="0077022E" w:rsidP="00821412">
            <w:pPr>
              <w:pStyle w:val="TAC"/>
            </w:pPr>
            <w:r w:rsidRPr="00F95B02">
              <w:rPr>
                <w:lang w:eastAsia="zh-CN"/>
              </w:rPr>
              <w:t>15</w:t>
            </w:r>
          </w:p>
        </w:tc>
        <w:tc>
          <w:tcPr>
            <w:tcW w:w="1071" w:type="dxa"/>
          </w:tcPr>
          <w:p w14:paraId="5FCE526B" w14:textId="77777777" w:rsidR="0077022E" w:rsidRPr="00F95B02" w:rsidRDefault="0077022E" w:rsidP="00821412">
            <w:pPr>
              <w:pStyle w:val="TAC"/>
            </w:pPr>
            <w:r w:rsidRPr="00F95B02">
              <w:rPr>
                <w:lang w:eastAsia="zh-CN"/>
              </w:rPr>
              <w:t>30</w:t>
            </w:r>
          </w:p>
        </w:tc>
        <w:tc>
          <w:tcPr>
            <w:tcW w:w="1070" w:type="dxa"/>
          </w:tcPr>
          <w:p w14:paraId="093CC777" w14:textId="77777777" w:rsidR="0077022E" w:rsidRPr="00F95B02" w:rsidRDefault="0077022E" w:rsidP="00821412">
            <w:pPr>
              <w:pStyle w:val="TAC"/>
            </w:pPr>
            <w:r w:rsidRPr="00F95B02">
              <w:rPr>
                <w:lang w:eastAsia="zh-CN"/>
              </w:rPr>
              <w:t>30</w:t>
            </w:r>
          </w:p>
        </w:tc>
        <w:tc>
          <w:tcPr>
            <w:tcW w:w="1071" w:type="dxa"/>
          </w:tcPr>
          <w:p w14:paraId="7BBCC59E" w14:textId="77777777" w:rsidR="0077022E" w:rsidRPr="00F95B02" w:rsidRDefault="0077022E" w:rsidP="00821412">
            <w:pPr>
              <w:pStyle w:val="TAC"/>
            </w:pPr>
            <w:r w:rsidRPr="00F95B02">
              <w:rPr>
                <w:lang w:eastAsia="zh-CN"/>
              </w:rPr>
              <w:t>30</w:t>
            </w:r>
          </w:p>
        </w:tc>
        <w:tc>
          <w:tcPr>
            <w:tcW w:w="1071" w:type="dxa"/>
          </w:tcPr>
          <w:p w14:paraId="13F630BE" w14:textId="77777777" w:rsidR="0077022E" w:rsidRPr="00F95B02" w:rsidRDefault="0077022E" w:rsidP="00821412">
            <w:pPr>
              <w:pStyle w:val="TAC"/>
            </w:pPr>
            <w:r w:rsidRPr="00F95B02">
              <w:rPr>
                <w:lang w:eastAsia="zh-CN"/>
              </w:rPr>
              <w:t>30</w:t>
            </w:r>
          </w:p>
        </w:tc>
      </w:tr>
      <w:tr w:rsidR="0077022E" w:rsidRPr="00F95B02" w14:paraId="7F1B6CD0" w14:textId="77777777" w:rsidTr="00821412">
        <w:trPr>
          <w:cantSplit/>
          <w:jc w:val="center"/>
        </w:trPr>
        <w:tc>
          <w:tcPr>
            <w:tcW w:w="2421" w:type="dxa"/>
          </w:tcPr>
          <w:p w14:paraId="546C9FC1" w14:textId="77777777" w:rsidR="0077022E" w:rsidRPr="00F95B02" w:rsidRDefault="0077022E" w:rsidP="00821412">
            <w:pPr>
              <w:pStyle w:val="TAC"/>
            </w:pPr>
            <w:r w:rsidRPr="00F95B02">
              <w:t>Allocated resource blocks</w:t>
            </w:r>
          </w:p>
        </w:tc>
        <w:tc>
          <w:tcPr>
            <w:tcW w:w="1070" w:type="dxa"/>
          </w:tcPr>
          <w:p w14:paraId="6639A2E0" w14:textId="77777777" w:rsidR="0077022E" w:rsidRPr="00F95B02" w:rsidRDefault="0077022E" w:rsidP="00821412">
            <w:pPr>
              <w:pStyle w:val="TAC"/>
              <w:rPr>
                <w:rFonts w:eastAsia="Yu Mincho"/>
              </w:rPr>
            </w:pPr>
            <w:r w:rsidRPr="00F95B02">
              <w:rPr>
                <w:rFonts w:eastAsia="Yu Mincho"/>
              </w:rPr>
              <w:t>25</w:t>
            </w:r>
          </w:p>
        </w:tc>
        <w:tc>
          <w:tcPr>
            <w:tcW w:w="1071" w:type="dxa"/>
          </w:tcPr>
          <w:p w14:paraId="4C2A5D91" w14:textId="77777777" w:rsidR="0077022E" w:rsidRPr="00F95B02" w:rsidRDefault="0077022E" w:rsidP="00821412">
            <w:pPr>
              <w:pStyle w:val="TAC"/>
              <w:rPr>
                <w:rFonts w:eastAsia="Yu Mincho"/>
              </w:rPr>
            </w:pPr>
            <w:r w:rsidRPr="00F95B02">
              <w:rPr>
                <w:rFonts w:eastAsia="Yu Mincho"/>
              </w:rPr>
              <w:t>52</w:t>
            </w:r>
          </w:p>
        </w:tc>
        <w:tc>
          <w:tcPr>
            <w:tcW w:w="1070" w:type="dxa"/>
          </w:tcPr>
          <w:p w14:paraId="105456A0" w14:textId="77777777" w:rsidR="0077022E" w:rsidRPr="00F95B02" w:rsidRDefault="0077022E" w:rsidP="00821412">
            <w:pPr>
              <w:pStyle w:val="TAC"/>
              <w:rPr>
                <w:lang w:eastAsia="zh-CN"/>
              </w:rPr>
            </w:pPr>
            <w:r w:rsidRPr="00F95B02">
              <w:rPr>
                <w:lang w:eastAsia="zh-CN"/>
              </w:rPr>
              <w:t>106</w:t>
            </w:r>
          </w:p>
        </w:tc>
        <w:tc>
          <w:tcPr>
            <w:tcW w:w="1071" w:type="dxa"/>
          </w:tcPr>
          <w:p w14:paraId="0E8BEE87" w14:textId="77777777" w:rsidR="0077022E" w:rsidRPr="00F95B02" w:rsidRDefault="0077022E" w:rsidP="00821412">
            <w:pPr>
              <w:pStyle w:val="TAC"/>
              <w:rPr>
                <w:rFonts w:eastAsia="Yu Mincho"/>
              </w:rPr>
            </w:pPr>
            <w:r w:rsidRPr="00F95B02">
              <w:rPr>
                <w:rFonts w:eastAsia="Yu Mincho"/>
              </w:rPr>
              <w:t>24</w:t>
            </w:r>
          </w:p>
        </w:tc>
        <w:tc>
          <w:tcPr>
            <w:tcW w:w="1070" w:type="dxa"/>
          </w:tcPr>
          <w:p w14:paraId="294A5F93" w14:textId="77777777" w:rsidR="0077022E" w:rsidRPr="00F95B02" w:rsidRDefault="0077022E" w:rsidP="00821412">
            <w:pPr>
              <w:pStyle w:val="TAC"/>
              <w:rPr>
                <w:rFonts w:eastAsia="Yu Mincho"/>
              </w:rPr>
            </w:pPr>
            <w:r w:rsidRPr="00F95B02">
              <w:rPr>
                <w:rFonts w:eastAsia="Yu Mincho"/>
              </w:rPr>
              <w:t>51</w:t>
            </w:r>
          </w:p>
        </w:tc>
        <w:tc>
          <w:tcPr>
            <w:tcW w:w="1071" w:type="dxa"/>
          </w:tcPr>
          <w:p w14:paraId="25415C87" w14:textId="77777777" w:rsidR="0077022E" w:rsidRPr="00F95B02" w:rsidRDefault="0077022E" w:rsidP="00821412">
            <w:pPr>
              <w:pStyle w:val="TAC"/>
              <w:rPr>
                <w:rFonts w:eastAsia="Yu Mincho"/>
              </w:rPr>
            </w:pPr>
            <w:r w:rsidRPr="00F95B02">
              <w:rPr>
                <w:rFonts w:eastAsia="Yu Mincho"/>
              </w:rPr>
              <w:t>106</w:t>
            </w:r>
          </w:p>
        </w:tc>
        <w:tc>
          <w:tcPr>
            <w:tcW w:w="1071" w:type="dxa"/>
          </w:tcPr>
          <w:p w14:paraId="57875D84" w14:textId="77777777" w:rsidR="0077022E" w:rsidRPr="00F95B02" w:rsidRDefault="0077022E" w:rsidP="00821412">
            <w:pPr>
              <w:pStyle w:val="TAC"/>
              <w:rPr>
                <w:rFonts w:eastAsia="Yu Mincho"/>
              </w:rPr>
            </w:pPr>
            <w:r w:rsidRPr="00F95B02">
              <w:rPr>
                <w:rFonts w:eastAsia="Yu Mincho"/>
              </w:rPr>
              <w:t>273</w:t>
            </w:r>
          </w:p>
        </w:tc>
      </w:tr>
      <w:tr w:rsidR="0077022E" w:rsidRPr="00F95B02" w14:paraId="6967A972" w14:textId="77777777" w:rsidTr="00821412">
        <w:trPr>
          <w:cantSplit/>
          <w:jc w:val="center"/>
        </w:trPr>
        <w:tc>
          <w:tcPr>
            <w:tcW w:w="2421" w:type="dxa"/>
          </w:tcPr>
          <w:p w14:paraId="5A2A5BED"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6157063" w14:textId="77777777" w:rsidR="0077022E" w:rsidRPr="00F95B02" w:rsidRDefault="0077022E" w:rsidP="00821412">
            <w:pPr>
              <w:pStyle w:val="TAC"/>
              <w:rPr>
                <w:lang w:eastAsia="zh-CN"/>
              </w:rPr>
            </w:pPr>
            <w:r w:rsidRPr="00F95B02">
              <w:rPr>
                <w:lang w:eastAsia="zh-CN"/>
              </w:rPr>
              <w:t>12</w:t>
            </w:r>
          </w:p>
        </w:tc>
        <w:tc>
          <w:tcPr>
            <w:tcW w:w="1071" w:type="dxa"/>
          </w:tcPr>
          <w:p w14:paraId="1F853EEA" w14:textId="77777777" w:rsidR="0077022E" w:rsidRPr="00F95B02" w:rsidRDefault="0077022E" w:rsidP="00821412">
            <w:pPr>
              <w:pStyle w:val="TAC"/>
            </w:pPr>
            <w:r w:rsidRPr="00F95B02">
              <w:rPr>
                <w:lang w:eastAsia="zh-CN"/>
              </w:rPr>
              <w:t>12</w:t>
            </w:r>
          </w:p>
        </w:tc>
        <w:tc>
          <w:tcPr>
            <w:tcW w:w="1070" w:type="dxa"/>
          </w:tcPr>
          <w:p w14:paraId="55CB4C48" w14:textId="77777777" w:rsidR="0077022E" w:rsidRPr="00F95B02" w:rsidRDefault="0077022E" w:rsidP="00821412">
            <w:pPr>
              <w:pStyle w:val="TAC"/>
            </w:pPr>
            <w:r w:rsidRPr="00F95B02">
              <w:rPr>
                <w:lang w:eastAsia="zh-CN"/>
              </w:rPr>
              <w:t>12</w:t>
            </w:r>
          </w:p>
        </w:tc>
        <w:tc>
          <w:tcPr>
            <w:tcW w:w="1071" w:type="dxa"/>
          </w:tcPr>
          <w:p w14:paraId="733A459D" w14:textId="77777777" w:rsidR="0077022E" w:rsidRPr="00F95B02" w:rsidRDefault="0077022E" w:rsidP="00821412">
            <w:pPr>
              <w:pStyle w:val="TAC"/>
            </w:pPr>
            <w:r w:rsidRPr="00F95B02">
              <w:rPr>
                <w:lang w:eastAsia="zh-CN"/>
              </w:rPr>
              <w:t>12</w:t>
            </w:r>
          </w:p>
        </w:tc>
        <w:tc>
          <w:tcPr>
            <w:tcW w:w="1070" w:type="dxa"/>
          </w:tcPr>
          <w:p w14:paraId="1D8D819D" w14:textId="77777777" w:rsidR="0077022E" w:rsidRPr="00F95B02" w:rsidRDefault="0077022E" w:rsidP="00821412">
            <w:pPr>
              <w:pStyle w:val="TAC"/>
            </w:pPr>
            <w:r w:rsidRPr="00F95B02">
              <w:rPr>
                <w:lang w:eastAsia="zh-CN"/>
              </w:rPr>
              <w:t>12</w:t>
            </w:r>
          </w:p>
        </w:tc>
        <w:tc>
          <w:tcPr>
            <w:tcW w:w="1071" w:type="dxa"/>
          </w:tcPr>
          <w:p w14:paraId="58B214F6" w14:textId="77777777" w:rsidR="0077022E" w:rsidRPr="00F95B02" w:rsidRDefault="0077022E" w:rsidP="00821412">
            <w:pPr>
              <w:pStyle w:val="TAC"/>
            </w:pPr>
            <w:r w:rsidRPr="00F95B02">
              <w:rPr>
                <w:lang w:eastAsia="zh-CN"/>
              </w:rPr>
              <w:t>12</w:t>
            </w:r>
          </w:p>
        </w:tc>
        <w:tc>
          <w:tcPr>
            <w:tcW w:w="1071" w:type="dxa"/>
          </w:tcPr>
          <w:p w14:paraId="42DB12A9" w14:textId="77777777" w:rsidR="0077022E" w:rsidRPr="00F95B02" w:rsidRDefault="0077022E" w:rsidP="00821412">
            <w:pPr>
              <w:pStyle w:val="TAC"/>
            </w:pPr>
            <w:r w:rsidRPr="00F95B02">
              <w:rPr>
                <w:lang w:eastAsia="zh-CN"/>
              </w:rPr>
              <w:t>12</w:t>
            </w:r>
          </w:p>
        </w:tc>
      </w:tr>
      <w:tr w:rsidR="0077022E" w:rsidRPr="00F95B02" w14:paraId="1D277580" w14:textId="77777777" w:rsidTr="00821412">
        <w:trPr>
          <w:cantSplit/>
          <w:jc w:val="center"/>
        </w:trPr>
        <w:tc>
          <w:tcPr>
            <w:tcW w:w="2421" w:type="dxa"/>
          </w:tcPr>
          <w:p w14:paraId="48DC6244" w14:textId="77777777" w:rsidR="0077022E" w:rsidRPr="00F95B02" w:rsidRDefault="0077022E" w:rsidP="00821412">
            <w:pPr>
              <w:pStyle w:val="TAC"/>
            </w:pPr>
            <w:r w:rsidRPr="00F95B02">
              <w:t>Modulation</w:t>
            </w:r>
          </w:p>
        </w:tc>
        <w:tc>
          <w:tcPr>
            <w:tcW w:w="1070" w:type="dxa"/>
          </w:tcPr>
          <w:p w14:paraId="49B29B1A" w14:textId="77777777" w:rsidR="0077022E" w:rsidRPr="00F95B02" w:rsidRDefault="0077022E" w:rsidP="00821412">
            <w:pPr>
              <w:pStyle w:val="TAC"/>
              <w:rPr>
                <w:lang w:eastAsia="zh-CN"/>
              </w:rPr>
            </w:pPr>
            <w:r w:rsidRPr="00F95B02">
              <w:rPr>
                <w:lang w:eastAsia="zh-CN"/>
              </w:rPr>
              <w:t>16QAM</w:t>
            </w:r>
          </w:p>
        </w:tc>
        <w:tc>
          <w:tcPr>
            <w:tcW w:w="1071" w:type="dxa"/>
          </w:tcPr>
          <w:p w14:paraId="63F50A76" w14:textId="77777777" w:rsidR="0077022E" w:rsidRPr="00F95B02" w:rsidRDefault="0077022E" w:rsidP="00821412">
            <w:pPr>
              <w:pStyle w:val="TAC"/>
              <w:rPr>
                <w:lang w:eastAsia="zh-CN"/>
              </w:rPr>
            </w:pPr>
            <w:r w:rsidRPr="00F95B02">
              <w:rPr>
                <w:lang w:eastAsia="zh-CN"/>
              </w:rPr>
              <w:t>16QAM</w:t>
            </w:r>
          </w:p>
        </w:tc>
        <w:tc>
          <w:tcPr>
            <w:tcW w:w="1070" w:type="dxa"/>
          </w:tcPr>
          <w:p w14:paraId="4A9F3EC9" w14:textId="77777777" w:rsidR="0077022E" w:rsidRPr="00F95B02" w:rsidRDefault="0077022E" w:rsidP="00821412">
            <w:pPr>
              <w:pStyle w:val="TAC"/>
              <w:rPr>
                <w:lang w:eastAsia="zh-CN"/>
              </w:rPr>
            </w:pPr>
            <w:r w:rsidRPr="00F95B02">
              <w:rPr>
                <w:lang w:eastAsia="zh-CN"/>
              </w:rPr>
              <w:t>16QAM</w:t>
            </w:r>
          </w:p>
        </w:tc>
        <w:tc>
          <w:tcPr>
            <w:tcW w:w="1071" w:type="dxa"/>
          </w:tcPr>
          <w:p w14:paraId="5A3890C4" w14:textId="77777777" w:rsidR="0077022E" w:rsidRPr="00F95B02" w:rsidRDefault="0077022E" w:rsidP="00821412">
            <w:pPr>
              <w:pStyle w:val="TAC"/>
              <w:rPr>
                <w:lang w:eastAsia="zh-CN"/>
              </w:rPr>
            </w:pPr>
            <w:r w:rsidRPr="00F95B02">
              <w:rPr>
                <w:lang w:eastAsia="zh-CN"/>
              </w:rPr>
              <w:t>16QAM</w:t>
            </w:r>
          </w:p>
        </w:tc>
        <w:tc>
          <w:tcPr>
            <w:tcW w:w="1070" w:type="dxa"/>
          </w:tcPr>
          <w:p w14:paraId="471690AF" w14:textId="77777777" w:rsidR="0077022E" w:rsidRPr="00F95B02" w:rsidRDefault="0077022E" w:rsidP="00821412">
            <w:pPr>
              <w:pStyle w:val="TAC"/>
              <w:rPr>
                <w:lang w:eastAsia="zh-CN"/>
              </w:rPr>
            </w:pPr>
            <w:r w:rsidRPr="00F95B02">
              <w:rPr>
                <w:lang w:eastAsia="zh-CN"/>
              </w:rPr>
              <w:t>16QAM</w:t>
            </w:r>
          </w:p>
        </w:tc>
        <w:tc>
          <w:tcPr>
            <w:tcW w:w="1071" w:type="dxa"/>
          </w:tcPr>
          <w:p w14:paraId="47B96F7A" w14:textId="77777777" w:rsidR="0077022E" w:rsidRPr="00F95B02" w:rsidRDefault="0077022E" w:rsidP="00821412">
            <w:pPr>
              <w:pStyle w:val="TAC"/>
              <w:rPr>
                <w:lang w:eastAsia="zh-CN"/>
              </w:rPr>
            </w:pPr>
            <w:r w:rsidRPr="00F95B02">
              <w:rPr>
                <w:lang w:eastAsia="zh-CN"/>
              </w:rPr>
              <w:t>16QAM</w:t>
            </w:r>
          </w:p>
        </w:tc>
        <w:tc>
          <w:tcPr>
            <w:tcW w:w="1071" w:type="dxa"/>
          </w:tcPr>
          <w:p w14:paraId="2FF6765C" w14:textId="77777777" w:rsidR="0077022E" w:rsidRPr="00F95B02" w:rsidRDefault="0077022E" w:rsidP="00821412">
            <w:pPr>
              <w:pStyle w:val="TAC"/>
              <w:rPr>
                <w:lang w:eastAsia="zh-CN"/>
              </w:rPr>
            </w:pPr>
            <w:r w:rsidRPr="00F95B02">
              <w:rPr>
                <w:lang w:eastAsia="zh-CN"/>
              </w:rPr>
              <w:t>16QAM</w:t>
            </w:r>
          </w:p>
        </w:tc>
      </w:tr>
      <w:tr w:rsidR="0077022E" w:rsidRPr="00F95B02" w14:paraId="45FFF18D" w14:textId="77777777" w:rsidTr="00821412">
        <w:trPr>
          <w:cantSplit/>
          <w:jc w:val="center"/>
        </w:trPr>
        <w:tc>
          <w:tcPr>
            <w:tcW w:w="2421" w:type="dxa"/>
          </w:tcPr>
          <w:p w14:paraId="0DD36D52" w14:textId="77777777" w:rsidR="0077022E" w:rsidRPr="00F95B02" w:rsidRDefault="0077022E" w:rsidP="00821412">
            <w:pPr>
              <w:pStyle w:val="TAC"/>
            </w:pPr>
            <w:r w:rsidRPr="00F95B02">
              <w:t>Code rate</w:t>
            </w:r>
            <w:r w:rsidRPr="00F95B02">
              <w:rPr>
                <w:lang w:eastAsia="zh-CN"/>
              </w:rPr>
              <w:t xml:space="preserve"> (Note 2)</w:t>
            </w:r>
          </w:p>
        </w:tc>
        <w:tc>
          <w:tcPr>
            <w:tcW w:w="1070" w:type="dxa"/>
          </w:tcPr>
          <w:p w14:paraId="031590A6" w14:textId="77777777" w:rsidR="0077022E" w:rsidRPr="00F95B02" w:rsidRDefault="0077022E" w:rsidP="00821412">
            <w:pPr>
              <w:pStyle w:val="TAC"/>
              <w:rPr>
                <w:lang w:eastAsia="zh-CN"/>
              </w:rPr>
            </w:pPr>
            <w:r w:rsidRPr="00F95B02">
              <w:rPr>
                <w:lang w:eastAsia="zh-CN"/>
              </w:rPr>
              <w:t>658/1024</w:t>
            </w:r>
          </w:p>
        </w:tc>
        <w:tc>
          <w:tcPr>
            <w:tcW w:w="1071" w:type="dxa"/>
          </w:tcPr>
          <w:p w14:paraId="6D5AEA12" w14:textId="77777777" w:rsidR="0077022E" w:rsidRPr="00F95B02" w:rsidRDefault="0077022E" w:rsidP="00821412">
            <w:pPr>
              <w:pStyle w:val="TAC"/>
              <w:rPr>
                <w:lang w:eastAsia="zh-CN"/>
              </w:rPr>
            </w:pPr>
            <w:r w:rsidRPr="00F95B02">
              <w:rPr>
                <w:lang w:eastAsia="zh-CN"/>
              </w:rPr>
              <w:t>658/1024</w:t>
            </w:r>
          </w:p>
        </w:tc>
        <w:tc>
          <w:tcPr>
            <w:tcW w:w="1070" w:type="dxa"/>
          </w:tcPr>
          <w:p w14:paraId="53D2B677" w14:textId="77777777" w:rsidR="0077022E" w:rsidRPr="00F95B02" w:rsidRDefault="0077022E" w:rsidP="00821412">
            <w:pPr>
              <w:pStyle w:val="TAC"/>
              <w:rPr>
                <w:lang w:eastAsia="zh-CN"/>
              </w:rPr>
            </w:pPr>
            <w:r w:rsidRPr="00F95B02">
              <w:rPr>
                <w:lang w:eastAsia="zh-CN"/>
              </w:rPr>
              <w:t>658/1024</w:t>
            </w:r>
          </w:p>
        </w:tc>
        <w:tc>
          <w:tcPr>
            <w:tcW w:w="1071" w:type="dxa"/>
          </w:tcPr>
          <w:p w14:paraId="55AEE2CC" w14:textId="77777777" w:rsidR="0077022E" w:rsidRPr="00F95B02" w:rsidRDefault="0077022E" w:rsidP="00821412">
            <w:pPr>
              <w:pStyle w:val="TAC"/>
              <w:rPr>
                <w:lang w:eastAsia="zh-CN"/>
              </w:rPr>
            </w:pPr>
            <w:r w:rsidRPr="00F95B02">
              <w:rPr>
                <w:lang w:eastAsia="zh-CN"/>
              </w:rPr>
              <w:t>658/1024</w:t>
            </w:r>
          </w:p>
        </w:tc>
        <w:tc>
          <w:tcPr>
            <w:tcW w:w="1070" w:type="dxa"/>
          </w:tcPr>
          <w:p w14:paraId="313F97B5" w14:textId="77777777" w:rsidR="0077022E" w:rsidRPr="00F95B02" w:rsidRDefault="0077022E" w:rsidP="00821412">
            <w:pPr>
              <w:pStyle w:val="TAC"/>
              <w:rPr>
                <w:lang w:eastAsia="zh-CN"/>
              </w:rPr>
            </w:pPr>
            <w:r w:rsidRPr="00F95B02">
              <w:rPr>
                <w:lang w:eastAsia="zh-CN"/>
              </w:rPr>
              <w:t>658/1024</w:t>
            </w:r>
          </w:p>
        </w:tc>
        <w:tc>
          <w:tcPr>
            <w:tcW w:w="1071" w:type="dxa"/>
          </w:tcPr>
          <w:p w14:paraId="6FABCE4C" w14:textId="77777777" w:rsidR="0077022E" w:rsidRPr="00F95B02" w:rsidRDefault="0077022E" w:rsidP="00821412">
            <w:pPr>
              <w:pStyle w:val="TAC"/>
              <w:rPr>
                <w:lang w:eastAsia="zh-CN"/>
              </w:rPr>
            </w:pPr>
            <w:r w:rsidRPr="00F95B02">
              <w:rPr>
                <w:lang w:eastAsia="zh-CN"/>
              </w:rPr>
              <w:t>658/1024</w:t>
            </w:r>
          </w:p>
        </w:tc>
        <w:tc>
          <w:tcPr>
            <w:tcW w:w="1071" w:type="dxa"/>
          </w:tcPr>
          <w:p w14:paraId="2D1627C1" w14:textId="77777777" w:rsidR="0077022E" w:rsidRPr="00F95B02" w:rsidRDefault="0077022E" w:rsidP="00821412">
            <w:pPr>
              <w:pStyle w:val="TAC"/>
              <w:rPr>
                <w:lang w:eastAsia="zh-CN"/>
              </w:rPr>
            </w:pPr>
            <w:r w:rsidRPr="00F95B02">
              <w:rPr>
                <w:lang w:eastAsia="zh-CN"/>
              </w:rPr>
              <w:t>658/1024</w:t>
            </w:r>
          </w:p>
        </w:tc>
      </w:tr>
      <w:tr w:rsidR="0077022E" w:rsidRPr="00F95B02" w14:paraId="5E209FD7" w14:textId="77777777" w:rsidTr="00821412">
        <w:trPr>
          <w:cantSplit/>
          <w:jc w:val="center"/>
        </w:trPr>
        <w:tc>
          <w:tcPr>
            <w:tcW w:w="2421" w:type="dxa"/>
          </w:tcPr>
          <w:p w14:paraId="06E29148" w14:textId="77777777" w:rsidR="0077022E" w:rsidRPr="00F95B02" w:rsidRDefault="0077022E" w:rsidP="00821412">
            <w:pPr>
              <w:pStyle w:val="TAC"/>
            </w:pPr>
            <w:r w:rsidRPr="00F95B02">
              <w:t>Payload size (bits)</w:t>
            </w:r>
          </w:p>
        </w:tc>
        <w:tc>
          <w:tcPr>
            <w:tcW w:w="1070" w:type="dxa"/>
            <w:vAlign w:val="center"/>
          </w:tcPr>
          <w:p w14:paraId="3CEC2F94" w14:textId="77777777" w:rsidR="0077022E" w:rsidRPr="00F95B02" w:rsidRDefault="0077022E" w:rsidP="00821412">
            <w:pPr>
              <w:pStyle w:val="TAC"/>
              <w:rPr>
                <w:lang w:eastAsia="zh-CN"/>
              </w:rPr>
            </w:pPr>
            <w:r w:rsidRPr="00F95B02">
              <w:rPr>
                <w:lang w:eastAsia="zh-CN"/>
              </w:rPr>
              <w:t>18432</w:t>
            </w:r>
          </w:p>
        </w:tc>
        <w:tc>
          <w:tcPr>
            <w:tcW w:w="1071" w:type="dxa"/>
            <w:vAlign w:val="center"/>
          </w:tcPr>
          <w:p w14:paraId="4BEA11FD" w14:textId="77777777" w:rsidR="0077022E" w:rsidRPr="00F95B02" w:rsidRDefault="0077022E" w:rsidP="00821412">
            <w:pPr>
              <w:pStyle w:val="TAC"/>
              <w:rPr>
                <w:lang w:eastAsia="zh-CN"/>
              </w:rPr>
            </w:pPr>
            <w:r w:rsidRPr="00F95B02">
              <w:rPr>
                <w:lang w:eastAsia="zh-CN"/>
              </w:rPr>
              <w:t>38936</w:t>
            </w:r>
          </w:p>
        </w:tc>
        <w:tc>
          <w:tcPr>
            <w:tcW w:w="1070" w:type="dxa"/>
            <w:vAlign w:val="center"/>
          </w:tcPr>
          <w:p w14:paraId="6DC0ECDA" w14:textId="77777777" w:rsidR="0077022E" w:rsidRPr="00F95B02" w:rsidRDefault="0077022E" w:rsidP="00821412">
            <w:pPr>
              <w:pStyle w:val="TAC"/>
              <w:rPr>
                <w:lang w:eastAsia="zh-CN"/>
              </w:rPr>
            </w:pPr>
            <w:r w:rsidRPr="00F95B02">
              <w:rPr>
                <w:lang w:eastAsia="zh-CN"/>
              </w:rPr>
              <w:t>77896</w:t>
            </w:r>
          </w:p>
        </w:tc>
        <w:tc>
          <w:tcPr>
            <w:tcW w:w="1071" w:type="dxa"/>
            <w:vAlign w:val="center"/>
          </w:tcPr>
          <w:p w14:paraId="1D4B4E26" w14:textId="77777777" w:rsidR="0077022E" w:rsidRPr="00F95B02" w:rsidRDefault="0077022E" w:rsidP="00821412">
            <w:pPr>
              <w:pStyle w:val="TAC"/>
              <w:rPr>
                <w:lang w:eastAsia="zh-CN"/>
              </w:rPr>
            </w:pPr>
            <w:r w:rsidRPr="00F95B02">
              <w:rPr>
                <w:lang w:eastAsia="zh-CN"/>
              </w:rPr>
              <w:t>17928</w:t>
            </w:r>
          </w:p>
        </w:tc>
        <w:tc>
          <w:tcPr>
            <w:tcW w:w="1070" w:type="dxa"/>
            <w:vAlign w:val="center"/>
          </w:tcPr>
          <w:p w14:paraId="6D01D175" w14:textId="77777777" w:rsidR="0077022E" w:rsidRPr="00F95B02" w:rsidRDefault="0077022E" w:rsidP="00821412">
            <w:pPr>
              <w:pStyle w:val="TAC"/>
              <w:rPr>
                <w:lang w:eastAsia="zh-CN"/>
              </w:rPr>
            </w:pPr>
            <w:r w:rsidRPr="00F95B02">
              <w:rPr>
                <w:lang w:eastAsia="zh-CN"/>
              </w:rPr>
              <w:t>37896</w:t>
            </w:r>
          </w:p>
        </w:tc>
        <w:tc>
          <w:tcPr>
            <w:tcW w:w="1071" w:type="dxa"/>
          </w:tcPr>
          <w:p w14:paraId="79CD648B" w14:textId="77777777" w:rsidR="0077022E" w:rsidRPr="00F95B02" w:rsidRDefault="0077022E" w:rsidP="00821412">
            <w:pPr>
              <w:pStyle w:val="TAC"/>
              <w:rPr>
                <w:lang w:eastAsia="zh-CN"/>
              </w:rPr>
            </w:pPr>
            <w:r w:rsidRPr="00F95B02">
              <w:rPr>
                <w:lang w:eastAsia="zh-CN"/>
              </w:rPr>
              <w:t>77896</w:t>
            </w:r>
          </w:p>
        </w:tc>
        <w:tc>
          <w:tcPr>
            <w:tcW w:w="1071" w:type="dxa"/>
          </w:tcPr>
          <w:p w14:paraId="57973031" w14:textId="77777777" w:rsidR="0077022E" w:rsidRPr="00F95B02" w:rsidRDefault="0077022E" w:rsidP="00821412">
            <w:pPr>
              <w:pStyle w:val="TAC"/>
              <w:rPr>
                <w:lang w:eastAsia="zh-CN"/>
              </w:rPr>
            </w:pPr>
            <w:r w:rsidRPr="00F95B02">
              <w:rPr>
                <w:lang w:eastAsia="zh-CN"/>
              </w:rPr>
              <w:t>200808</w:t>
            </w:r>
          </w:p>
        </w:tc>
      </w:tr>
      <w:tr w:rsidR="0077022E" w:rsidRPr="00F95B02" w14:paraId="587781D8" w14:textId="77777777" w:rsidTr="00821412">
        <w:trPr>
          <w:cantSplit/>
          <w:jc w:val="center"/>
        </w:trPr>
        <w:tc>
          <w:tcPr>
            <w:tcW w:w="2421" w:type="dxa"/>
          </w:tcPr>
          <w:p w14:paraId="24A0E55B" w14:textId="77777777" w:rsidR="0077022E" w:rsidRPr="00F95B02" w:rsidRDefault="0077022E" w:rsidP="00821412">
            <w:pPr>
              <w:pStyle w:val="TAC"/>
              <w:rPr>
                <w:szCs w:val="22"/>
              </w:rPr>
            </w:pPr>
            <w:r w:rsidRPr="00F95B02">
              <w:rPr>
                <w:szCs w:val="22"/>
              </w:rPr>
              <w:t>Transport block CRC (bits)</w:t>
            </w:r>
          </w:p>
        </w:tc>
        <w:tc>
          <w:tcPr>
            <w:tcW w:w="1070" w:type="dxa"/>
          </w:tcPr>
          <w:p w14:paraId="4B8B9D43" w14:textId="77777777" w:rsidR="0077022E" w:rsidRPr="00F95B02" w:rsidRDefault="0077022E" w:rsidP="00821412">
            <w:pPr>
              <w:pStyle w:val="TAC"/>
              <w:rPr>
                <w:lang w:eastAsia="zh-CN"/>
              </w:rPr>
            </w:pPr>
            <w:r w:rsidRPr="00F95B02">
              <w:rPr>
                <w:lang w:eastAsia="zh-CN"/>
              </w:rPr>
              <w:t>24</w:t>
            </w:r>
          </w:p>
        </w:tc>
        <w:tc>
          <w:tcPr>
            <w:tcW w:w="1071" w:type="dxa"/>
          </w:tcPr>
          <w:p w14:paraId="461CFEF0" w14:textId="77777777" w:rsidR="0077022E" w:rsidRPr="00F95B02" w:rsidRDefault="0077022E" w:rsidP="00821412">
            <w:pPr>
              <w:pStyle w:val="TAC"/>
              <w:rPr>
                <w:lang w:eastAsia="zh-CN"/>
              </w:rPr>
            </w:pPr>
            <w:r w:rsidRPr="00F95B02">
              <w:rPr>
                <w:lang w:eastAsia="zh-CN"/>
              </w:rPr>
              <w:t>24</w:t>
            </w:r>
          </w:p>
        </w:tc>
        <w:tc>
          <w:tcPr>
            <w:tcW w:w="1070" w:type="dxa"/>
          </w:tcPr>
          <w:p w14:paraId="616D10BB" w14:textId="77777777" w:rsidR="0077022E" w:rsidRPr="00F95B02" w:rsidRDefault="0077022E" w:rsidP="00821412">
            <w:pPr>
              <w:pStyle w:val="TAC"/>
              <w:rPr>
                <w:lang w:eastAsia="zh-CN"/>
              </w:rPr>
            </w:pPr>
            <w:r w:rsidRPr="00F95B02">
              <w:rPr>
                <w:lang w:eastAsia="zh-CN"/>
              </w:rPr>
              <w:t>24</w:t>
            </w:r>
          </w:p>
        </w:tc>
        <w:tc>
          <w:tcPr>
            <w:tcW w:w="1071" w:type="dxa"/>
          </w:tcPr>
          <w:p w14:paraId="3027C414" w14:textId="77777777" w:rsidR="0077022E" w:rsidRPr="00F95B02" w:rsidRDefault="0077022E" w:rsidP="00821412">
            <w:pPr>
              <w:pStyle w:val="TAC"/>
              <w:rPr>
                <w:lang w:eastAsia="zh-CN"/>
              </w:rPr>
            </w:pPr>
            <w:r w:rsidRPr="00F95B02">
              <w:rPr>
                <w:lang w:eastAsia="zh-CN"/>
              </w:rPr>
              <w:t>24</w:t>
            </w:r>
          </w:p>
        </w:tc>
        <w:tc>
          <w:tcPr>
            <w:tcW w:w="1070" w:type="dxa"/>
          </w:tcPr>
          <w:p w14:paraId="009A0D8F" w14:textId="77777777" w:rsidR="0077022E" w:rsidRPr="00F95B02" w:rsidRDefault="0077022E" w:rsidP="00821412">
            <w:pPr>
              <w:pStyle w:val="TAC"/>
              <w:rPr>
                <w:lang w:eastAsia="zh-CN"/>
              </w:rPr>
            </w:pPr>
            <w:r w:rsidRPr="00F95B02">
              <w:rPr>
                <w:lang w:eastAsia="zh-CN"/>
              </w:rPr>
              <w:t>24</w:t>
            </w:r>
          </w:p>
        </w:tc>
        <w:tc>
          <w:tcPr>
            <w:tcW w:w="1071" w:type="dxa"/>
          </w:tcPr>
          <w:p w14:paraId="3106D5B5" w14:textId="77777777" w:rsidR="0077022E" w:rsidRPr="00F95B02" w:rsidRDefault="0077022E" w:rsidP="00821412">
            <w:pPr>
              <w:pStyle w:val="TAC"/>
              <w:rPr>
                <w:lang w:eastAsia="zh-CN"/>
              </w:rPr>
            </w:pPr>
            <w:r w:rsidRPr="00F95B02">
              <w:rPr>
                <w:lang w:eastAsia="zh-CN"/>
              </w:rPr>
              <w:t>24</w:t>
            </w:r>
          </w:p>
        </w:tc>
        <w:tc>
          <w:tcPr>
            <w:tcW w:w="1071" w:type="dxa"/>
          </w:tcPr>
          <w:p w14:paraId="6E41416A" w14:textId="77777777" w:rsidR="0077022E" w:rsidRPr="00F95B02" w:rsidRDefault="0077022E" w:rsidP="00821412">
            <w:pPr>
              <w:pStyle w:val="TAC"/>
              <w:rPr>
                <w:lang w:eastAsia="zh-CN"/>
              </w:rPr>
            </w:pPr>
            <w:r w:rsidRPr="00F95B02">
              <w:rPr>
                <w:lang w:eastAsia="zh-CN"/>
              </w:rPr>
              <w:t>24</w:t>
            </w:r>
          </w:p>
        </w:tc>
      </w:tr>
      <w:tr w:rsidR="0077022E" w:rsidRPr="00F95B02" w14:paraId="69C476FD" w14:textId="77777777" w:rsidTr="00821412">
        <w:trPr>
          <w:cantSplit/>
          <w:jc w:val="center"/>
        </w:trPr>
        <w:tc>
          <w:tcPr>
            <w:tcW w:w="2421" w:type="dxa"/>
          </w:tcPr>
          <w:p w14:paraId="7BBD2723" w14:textId="77777777" w:rsidR="0077022E" w:rsidRPr="00F95B02" w:rsidRDefault="0077022E" w:rsidP="00821412">
            <w:pPr>
              <w:pStyle w:val="TAC"/>
            </w:pPr>
            <w:r w:rsidRPr="00F95B02">
              <w:t>Code block CRC size (bits)</w:t>
            </w:r>
          </w:p>
        </w:tc>
        <w:tc>
          <w:tcPr>
            <w:tcW w:w="1070" w:type="dxa"/>
          </w:tcPr>
          <w:p w14:paraId="22936A98" w14:textId="77777777" w:rsidR="0077022E" w:rsidRPr="00F95B02" w:rsidRDefault="0077022E" w:rsidP="00821412">
            <w:pPr>
              <w:pStyle w:val="TAC"/>
              <w:rPr>
                <w:lang w:eastAsia="zh-CN"/>
              </w:rPr>
            </w:pPr>
            <w:r w:rsidRPr="00F95B02">
              <w:rPr>
                <w:lang w:eastAsia="zh-CN"/>
              </w:rPr>
              <w:t>24</w:t>
            </w:r>
          </w:p>
        </w:tc>
        <w:tc>
          <w:tcPr>
            <w:tcW w:w="1071" w:type="dxa"/>
          </w:tcPr>
          <w:p w14:paraId="0C6D0CE2" w14:textId="77777777" w:rsidR="0077022E" w:rsidRPr="00F95B02" w:rsidRDefault="0077022E" w:rsidP="00821412">
            <w:pPr>
              <w:pStyle w:val="TAC"/>
              <w:rPr>
                <w:lang w:eastAsia="zh-CN"/>
              </w:rPr>
            </w:pPr>
            <w:r w:rsidRPr="00F95B02">
              <w:rPr>
                <w:lang w:eastAsia="zh-CN"/>
              </w:rPr>
              <w:t>24</w:t>
            </w:r>
          </w:p>
        </w:tc>
        <w:tc>
          <w:tcPr>
            <w:tcW w:w="1070" w:type="dxa"/>
          </w:tcPr>
          <w:p w14:paraId="4E93EE67" w14:textId="77777777" w:rsidR="0077022E" w:rsidRPr="00F95B02" w:rsidRDefault="0077022E" w:rsidP="00821412">
            <w:pPr>
              <w:pStyle w:val="TAC"/>
              <w:rPr>
                <w:lang w:eastAsia="zh-CN"/>
              </w:rPr>
            </w:pPr>
            <w:r w:rsidRPr="00F95B02">
              <w:rPr>
                <w:lang w:eastAsia="zh-CN"/>
              </w:rPr>
              <w:t>24</w:t>
            </w:r>
          </w:p>
        </w:tc>
        <w:tc>
          <w:tcPr>
            <w:tcW w:w="1071" w:type="dxa"/>
          </w:tcPr>
          <w:p w14:paraId="1C2DB704" w14:textId="77777777" w:rsidR="0077022E" w:rsidRPr="00F95B02" w:rsidRDefault="0077022E" w:rsidP="00821412">
            <w:pPr>
              <w:pStyle w:val="TAC"/>
              <w:rPr>
                <w:lang w:eastAsia="zh-CN"/>
              </w:rPr>
            </w:pPr>
            <w:r w:rsidRPr="00F95B02">
              <w:rPr>
                <w:lang w:eastAsia="zh-CN"/>
              </w:rPr>
              <w:t>24</w:t>
            </w:r>
          </w:p>
        </w:tc>
        <w:tc>
          <w:tcPr>
            <w:tcW w:w="1070" w:type="dxa"/>
          </w:tcPr>
          <w:p w14:paraId="20D2E6E0" w14:textId="77777777" w:rsidR="0077022E" w:rsidRPr="00F95B02" w:rsidRDefault="0077022E" w:rsidP="00821412">
            <w:pPr>
              <w:pStyle w:val="TAC"/>
              <w:rPr>
                <w:lang w:eastAsia="zh-CN"/>
              </w:rPr>
            </w:pPr>
            <w:r w:rsidRPr="00F95B02">
              <w:rPr>
                <w:lang w:eastAsia="zh-CN"/>
              </w:rPr>
              <w:t>24</w:t>
            </w:r>
          </w:p>
        </w:tc>
        <w:tc>
          <w:tcPr>
            <w:tcW w:w="1071" w:type="dxa"/>
          </w:tcPr>
          <w:p w14:paraId="55EFF1B8" w14:textId="77777777" w:rsidR="0077022E" w:rsidRPr="00F95B02" w:rsidRDefault="0077022E" w:rsidP="00821412">
            <w:pPr>
              <w:pStyle w:val="TAC"/>
              <w:rPr>
                <w:lang w:eastAsia="zh-CN"/>
              </w:rPr>
            </w:pPr>
            <w:r w:rsidRPr="00F95B02">
              <w:rPr>
                <w:lang w:eastAsia="zh-CN"/>
              </w:rPr>
              <w:t>24</w:t>
            </w:r>
          </w:p>
        </w:tc>
        <w:tc>
          <w:tcPr>
            <w:tcW w:w="1071" w:type="dxa"/>
          </w:tcPr>
          <w:p w14:paraId="71191195" w14:textId="77777777" w:rsidR="0077022E" w:rsidRPr="00F95B02" w:rsidRDefault="0077022E" w:rsidP="00821412">
            <w:pPr>
              <w:pStyle w:val="TAC"/>
              <w:rPr>
                <w:lang w:eastAsia="zh-CN"/>
              </w:rPr>
            </w:pPr>
            <w:r w:rsidRPr="00F95B02">
              <w:rPr>
                <w:lang w:eastAsia="zh-CN"/>
              </w:rPr>
              <w:t>24</w:t>
            </w:r>
          </w:p>
        </w:tc>
      </w:tr>
      <w:tr w:rsidR="0077022E" w:rsidRPr="00F95B02" w14:paraId="3F239F85" w14:textId="77777777" w:rsidTr="00821412">
        <w:trPr>
          <w:cantSplit/>
          <w:jc w:val="center"/>
        </w:trPr>
        <w:tc>
          <w:tcPr>
            <w:tcW w:w="2421" w:type="dxa"/>
          </w:tcPr>
          <w:p w14:paraId="3115BD79" w14:textId="77777777" w:rsidR="0077022E" w:rsidRPr="00F95B02" w:rsidRDefault="0077022E" w:rsidP="00821412">
            <w:pPr>
              <w:pStyle w:val="TAC"/>
            </w:pPr>
            <w:r w:rsidRPr="00F95B02">
              <w:t>Number of code blocks - C</w:t>
            </w:r>
          </w:p>
        </w:tc>
        <w:tc>
          <w:tcPr>
            <w:tcW w:w="1070" w:type="dxa"/>
            <w:vAlign w:val="center"/>
          </w:tcPr>
          <w:p w14:paraId="2A12A493" w14:textId="77777777" w:rsidR="0077022E" w:rsidRPr="00F95B02" w:rsidRDefault="0077022E" w:rsidP="00821412">
            <w:pPr>
              <w:pStyle w:val="TAC"/>
              <w:rPr>
                <w:lang w:eastAsia="zh-CN"/>
              </w:rPr>
            </w:pPr>
            <w:r w:rsidRPr="00F95B02">
              <w:rPr>
                <w:lang w:eastAsia="zh-CN"/>
              </w:rPr>
              <w:t>3</w:t>
            </w:r>
          </w:p>
        </w:tc>
        <w:tc>
          <w:tcPr>
            <w:tcW w:w="1071" w:type="dxa"/>
            <w:vAlign w:val="center"/>
          </w:tcPr>
          <w:p w14:paraId="2840582C" w14:textId="77777777" w:rsidR="0077022E" w:rsidRPr="00F95B02" w:rsidRDefault="0077022E" w:rsidP="00821412">
            <w:pPr>
              <w:pStyle w:val="TAC"/>
              <w:rPr>
                <w:lang w:eastAsia="zh-CN"/>
              </w:rPr>
            </w:pPr>
            <w:r w:rsidRPr="00F95B02">
              <w:rPr>
                <w:lang w:eastAsia="zh-CN"/>
              </w:rPr>
              <w:t>5</w:t>
            </w:r>
          </w:p>
        </w:tc>
        <w:tc>
          <w:tcPr>
            <w:tcW w:w="1070" w:type="dxa"/>
          </w:tcPr>
          <w:p w14:paraId="47834F60" w14:textId="77777777" w:rsidR="0077022E" w:rsidRPr="00F95B02" w:rsidRDefault="0077022E" w:rsidP="00821412">
            <w:pPr>
              <w:pStyle w:val="TAC"/>
              <w:rPr>
                <w:lang w:eastAsia="zh-CN"/>
              </w:rPr>
            </w:pPr>
            <w:r w:rsidRPr="00F95B02">
              <w:rPr>
                <w:lang w:eastAsia="zh-CN"/>
              </w:rPr>
              <w:t>10</w:t>
            </w:r>
          </w:p>
        </w:tc>
        <w:tc>
          <w:tcPr>
            <w:tcW w:w="1071" w:type="dxa"/>
            <w:vAlign w:val="center"/>
          </w:tcPr>
          <w:p w14:paraId="1388E2FB" w14:textId="77777777" w:rsidR="0077022E" w:rsidRPr="00F95B02" w:rsidRDefault="0077022E" w:rsidP="00821412">
            <w:pPr>
              <w:pStyle w:val="TAC"/>
              <w:rPr>
                <w:lang w:eastAsia="zh-CN"/>
              </w:rPr>
            </w:pPr>
            <w:r w:rsidRPr="00F95B02">
              <w:rPr>
                <w:lang w:eastAsia="zh-CN"/>
              </w:rPr>
              <w:t>3</w:t>
            </w:r>
          </w:p>
        </w:tc>
        <w:tc>
          <w:tcPr>
            <w:tcW w:w="1070" w:type="dxa"/>
            <w:vAlign w:val="center"/>
          </w:tcPr>
          <w:p w14:paraId="05786724" w14:textId="77777777" w:rsidR="0077022E" w:rsidRPr="00F95B02" w:rsidRDefault="0077022E" w:rsidP="00821412">
            <w:pPr>
              <w:pStyle w:val="TAC"/>
              <w:rPr>
                <w:lang w:eastAsia="zh-CN"/>
              </w:rPr>
            </w:pPr>
            <w:r w:rsidRPr="00F95B02">
              <w:rPr>
                <w:lang w:eastAsia="zh-CN"/>
              </w:rPr>
              <w:t>5</w:t>
            </w:r>
          </w:p>
        </w:tc>
        <w:tc>
          <w:tcPr>
            <w:tcW w:w="1071" w:type="dxa"/>
          </w:tcPr>
          <w:p w14:paraId="77198D24" w14:textId="77777777" w:rsidR="0077022E" w:rsidRPr="00F95B02" w:rsidRDefault="0077022E" w:rsidP="00821412">
            <w:pPr>
              <w:pStyle w:val="TAC"/>
              <w:rPr>
                <w:lang w:eastAsia="zh-CN"/>
              </w:rPr>
            </w:pPr>
            <w:r w:rsidRPr="00F95B02">
              <w:rPr>
                <w:lang w:eastAsia="zh-CN"/>
              </w:rPr>
              <w:t>10</w:t>
            </w:r>
          </w:p>
        </w:tc>
        <w:tc>
          <w:tcPr>
            <w:tcW w:w="1071" w:type="dxa"/>
          </w:tcPr>
          <w:p w14:paraId="2A489FB5" w14:textId="77777777" w:rsidR="0077022E" w:rsidRPr="00F95B02" w:rsidRDefault="0077022E" w:rsidP="00821412">
            <w:pPr>
              <w:pStyle w:val="TAC"/>
              <w:rPr>
                <w:lang w:eastAsia="zh-CN"/>
              </w:rPr>
            </w:pPr>
            <w:r w:rsidRPr="00F95B02">
              <w:rPr>
                <w:lang w:eastAsia="zh-CN"/>
              </w:rPr>
              <w:t>24</w:t>
            </w:r>
          </w:p>
        </w:tc>
      </w:tr>
      <w:tr w:rsidR="0077022E" w:rsidRPr="00F95B02" w14:paraId="45F1C283" w14:textId="77777777" w:rsidTr="00821412">
        <w:trPr>
          <w:cantSplit/>
          <w:jc w:val="center"/>
        </w:trPr>
        <w:tc>
          <w:tcPr>
            <w:tcW w:w="2421" w:type="dxa"/>
          </w:tcPr>
          <w:p w14:paraId="54AB9711" w14:textId="77777777" w:rsidR="0077022E" w:rsidRPr="00F95B02" w:rsidRDefault="0077022E" w:rsidP="00821412">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55CF5AA4" w14:textId="77777777" w:rsidR="0077022E" w:rsidRPr="00F95B02" w:rsidRDefault="0077022E" w:rsidP="00821412">
            <w:pPr>
              <w:pStyle w:val="TAC"/>
              <w:rPr>
                <w:lang w:eastAsia="zh-CN"/>
              </w:rPr>
            </w:pPr>
            <w:r w:rsidRPr="00F95B02">
              <w:rPr>
                <w:rFonts w:cs="Arial"/>
                <w:szCs w:val="18"/>
              </w:rPr>
              <w:t>6176</w:t>
            </w:r>
          </w:p>
        </w:tc>
        <w:tc>
          <w:tcPr>
            <w:tcW w:w="1071" w:type="dxa"/>
            <w:vAlign w:val="center"/>
          </w:tcPr>
          <w:p w14:paraId="0ED51BE6" w14:textId="77777777" w:rsidR="0077022E" w:rsidRPr="00F95B02" w:rsidRDefault="0077022E" w:rsidP="00821412">
            <w:pPr>
              <w:pStyle w:val="TAC"/>
              <w:rPr>
                <w:lang w:eastAsia="zh-CN"/>
              </w:rPr>
            </w:pPr>
            <w:r w:rsidRPr="00F95B02">
              <w:rPr>
                <w:rFonts w:cs="Arial"/>
                <w:szCs w:val="18"/>
              </w:rPr>
              <w:t>7816</w:t>
            </w:r>
          </w:p>
        </w:tc>
        <w:tc>
          <w:tcPr>
            <w:tcW w:w="1070" w:type="dxa"/>
            <w:vAlign w:val="center"/>
          </w:tcPr>
          <w:p w14:paraId="209C03A0"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1C43C607" w14:textId="77777777" w:rsidR="0077022E" w:rsidRPr="00F95B02" w:rsidRDefault="0077022E" w:rsidP="00821412">
            <w:pPr>
              <w:pStyle w:val="TAC"/>
              <w:rPr>
                <w:lang w:eastAsia="zh-CN"/>
              </w:rPr>
            </w:pPr>
            <w:r w:rsidRPr="00F95B02">
              <w:rPr>
                <w:rFonts w:cs="Arial"/>
                <w:szCs w:val="18"/>
              </w:rPr>
              <w:t>6008</w:t>
            </w:r>
          </w:p>
        </w:tc>
        <w:tc>
          <w:tcPr>
            <w:tcW w:w="1070" w:type="dxa"/>
            <w:vAlign w:val="center"/>
          </w:tcPr>
          <w:p w14:paraId="6F10B728" w14:textId="77777777" w:rsidR="0077022E" w:rsidRPr="00F95B02" w:rsidRDefault="0077022E" w:rsidP="00821412">
            <w:pPr>
              <w:pStyle w:val="TAC"/>
              <w:rPr>
                <w:lang w:eastAsia="zh-CN"/>
              </w:rPr>
            </w:pPr>
            <w:r w:rsidRPr="00F95B02">
              <w:rPr>
                <w:rFonts w:cs="Arial"/>
                <w:szCs w:val="18"/>
              </w:rPr>
              <w:t>7608</w:t>
            </w:r>
          </w:p>
        </w:tc>
        <w:tc>
          <w:tcPr>
            <w:tcW w:w="1071" w:type="dxa"/>
            <w:vAlign w:val="center"/>
          </w:tcPr>
          <w:p w14:paraId="6F4F77B5" w14:textId="77777777" w:rsidR="0077022E" w:rsidRPr="00F95B02" w:rsidRDefault="0077022E" w:rsidP="00821412">
            <w:pPr>
              <w:pStyle w:val="TAC"/>
              <w:rPr>
                <w:lang w:eastAsia="zh-CN"/>
              </w:rPr>
            </w:pPr>
            <w:r w:rsidRPr="00F95B02">
              <w:rPr>
                <w:rFonts w:cs="Arial"/>
                <w:szCs w:val="18"/>
              </w:rPr>
              <w:t>7816</w:t>
            </w:r>
          </w:p>
        </w:tc>
        <w:tc>
          <w:tcPr>
            <w:tcW w:w="1071" w:type="dxa"/>
            <w:vAlign w:val="center"/>
          </w:tcPr>
          <w:p w14:paraId="56B05676" w14:textId="77777777" w:rsidR="0077022E" w:rsidRPr="00F95B02" w:rsidRDefault="0077022E" w:rsidP="00821412">
            <w:pPr>
              <w:pStyle w:val="TAC"/>
              <w:rPr>
                <w:lang w:eastAsia="zh-CN"/>
              </w:rPr>
            </w:pPr>
            <w:r w:rsidRPr="00F95B02">
              <w:rPr>
                <w:rFonts w:cs="Arial"/>
                <w:szCs w:val="18"/>
              </w:rPr>
              <w:t>8392</w:t>
            </w:r>
          </w:p>
        </w:tc>
      </w:tr>
      <w:tr w:rsidR="0077022E" w:rsidRPr="00F95B02" w14:paraId="699A186E" w14:textId="77777777" w:rsidTr="00821412">
        <w:trPr>
          <w:cantSplit/>
          <w:jc w:val="center"/>
        </w:trPr>
        <w:tc>
          <w:tcPr>
            <w:tcW w:w="2421" w:type="dxa"/>
          </w:tcPr>
          <w:p w14:paraId="66BFE6AA" w14:textId="77777777" w:rsidR="0077022E" w:rsidRPr="00F95B02" w:rsidRDefault="0077022E" w:rsidP="00821412">
            <w:pPr>
              <w:pStyle w:val="TAC"/>
              <w:rPr>
                <w:lang w:eastAsia="zh-CN"/>
              </w:rPr>
            </w:pPr>
            <w:r w:rsidRPr="00F95B02">
              <w:t xml:space="preserve">Total number of bits per </w:t>
            </w:r>
            <w:r w:rsidRPr="00F95B02">
              <w:rPr>
                <w:lang w:eastAsia="zh-CN"/>
              </w:rPr>
              <w:t>slot</w:t>
            </w:r>
          </w:p>
        </w:tc>
        <w:tc>
          <w:tcPr>
            <w:tcW w:w="1070" w:type="dxa"/>
            <w:vAlign w:val="center"/>
          </w:tcPr>
          <w:p w14:paraId="6B01081C" w14:textId="77777777" w:rsidR="0077022E" w:rsidRPr="00F95B02" w:rsidRDefault="0077022E" w:rsidP="00821412">
            <w:pPr>
              <w:pStyle w:val="TAC"/>
              <w:rPr>
                <w:lang w:eastAsia="zh-CN"/>
              </w:rPr>
            </w:pPr>
            <w:r w:rsidRPr="00F95B02">
              <w:rPr>
                <w:lang w:eastAsia="zh-CN"/>
              </w:rPr>
              <w:t>28800</w:t>
            </w:r>
          </w:p>
        </w:tc>
        <w:tc>
          <w:tcPr>
            <w:tcW w:w="1071" w:type="dxa"/>
            <w:vAlign w:val="center"/>
          </w:tcPr>
          <w:p w14:paraId="21A0F9C8" w14:textId="77777777" w:rsidR="0077022E" w:rsidRPr="00F95B02" w:rsidRDefault="0077022E" w:rsidP="00821412">
            <w:pPr>
              <w:pStyle w:val="TAC"/>
              <w:rPr>
                <w:lang w:eastAsia="zh-CN"/>
              </w:rPr>
            </w:pPr>
            <w:r w:rsidRPr="00F95B02">
              <w:rPr>
                <w:lang w:eastAsia="zh-CN"/>
              </w:rPr>
              <w:t>59904</w:t>
            </w:r>
          </w:p>
        </w:tc>
        <w:tc>
          <w:tcPr>
            <w:tcW w:w="1070" w:type="dxa"/>
            <w:vAlign w:val="center"/>
          </w:tcPr>
          <w:p w14:paraId="379B3ECE"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59C533CF" w14:textId="77777777" w:rsidR="0077022E" w:rsidRPr="00F95B02" w:rsidRDefault="0077022E" w:rsidP="00821412">
            <w:pPr>
              <w:pStyle w:val="TAC"/>
              <w:rPr>
                <w:lang w:eastAsia="zh-CN"/>
              </w:rPr>
            </w:pPr>
            <w:r w:rsidRPr="00F95B02">
              <w:rPr>
                <w:lang w:eastAsia="zh-CN"/>
              </w:rPr>
              <w:t>27648</w:t>
            </w:r>
          </w:p>
        </w:tc>
        <w:tc>
          <w:tcPr>
            <w:tcW w:w="1070" w:type="dxa"/>
            <w:vAlign w:val="center"/>
          </w:tcPr>
          <w:p w14:paraId="7D617745" w14:textId="77777777" w:rsidR="0077022E" w:rsidRPr="00F95B02" w:rsidRDefault="0077022E" w:rsidP="00821412">
            <w:pPr>
              <w:pStyle w:val="TAC"/>
              <w:rPr>
                <w:lang w:eastAsia="zh-CN"/>
              </w:rPr>
            </w:pPr>
            <w:r w:rsidRPr="00F95B02">
              <w:rPr>
                <w:lang w:eastAsia="zh-CN"/>
              </w:rPr>
              <w:t>58752</w:t>
            </w:r>
          </w:p>
        </w:tc>
        <w:tc>
          <w:tcPr>
            <w:tcW w:w="1071" w:type="dxa"/>
            <w:vAlign w:val="center"/>
          </w:tcPr>
          <w:p w14:paraId="1F298190" w14:textId="77777777" w:rsidR="0077022E" w:rsidRPr="00F95B02" w:rsidRDefault="0077022E" w:rsidP="00821412">
            <w:pPr>
              <w:pStyle w:val="TAC"/>
              <w:rPr>
                <w:lang w:eastAsia="zh-CN"/>
              </w:rPr>
            </w:pPr>
            <w:r w:rsidRPr="00F95B02">
              <w:rPr>
                <w:lang w:eastAsia="zh-CN"/>
              </w:rPr>
              <w:t>122112</w:t>
            </w:r>
          </w:p>
        </w:tc>
        <w:tc>
          <w:tcPr>
            <w:tcW w:w="1071" w:type="dxa"/>
            <w:vAlign w:val="center"/>
          </w:tcPr>
          <w:p w14:paraId="165C2F95" w14:textId="77777777" w:rsidR="0077022E" w:rsidRPr="00F95B02" w:rsidRDefault="0077022E" w:rsidP="00821412">
            <w:pPr>
              <w:pStyle w:val="TAC"/>
              <w:rPr>
                <w:lang w:eastAsia="zh-CN"/>
              </w:rPr>
            </w:pPr>
            <w:r w:rsidRPr="00F95B02">
              <w:rPr>
                <w:lang w:eastAsia="zh-CN"/>
              </w:rPr>
              <w:t>314496</w:t>
            </w:r>
          </w:p>
        </w:tc>
      </w:tr>
      <w:tr w:rsidR="0077022E" w:rsidRPr="00F95B02" w14:paraId="4A2C3092" w14:textId="77777777" w:rsidTr="00821412">
        <w:trPr>
          <w:cantSplit/>
          <w:jc w:val="center"/>
        </w:trPr>
        <w:tc>
          <w:tcPr>
            <w:tcW w:w="2421" w:type="dxa"/>
          </w:tcPr>
          <w:p w14:paraId="57A821BB" w14:textId="77777777" w:rsidR="0077022E" w:rsidRPr="00F95B02" w:rsidRDefault="0077022E" w:rsidP="00821412">
            <w:pPr>
              <w:pStyle w:val="TAC"/>
              <w:rPr>
                <w:lang w:eastAsia="zh-CN"/>
              </w:rPr>
            </w:pPr>
            <w:r w:rsidRPr="00F95B02">
              <w:t xml:space="preserve">Total symbols per </w:t>
            </w:r>
            <w:r w:rsidRPr="00F95B02">
              <w:rPr>
                <w:lang w:eastAsia="zh-CN"/>
              </w:rPr>
              <w:t>slot</w:t>
            </w:r>
          </w:p>
        </w:tc>
        <w:tc>
          <w:tcPr>
            <w:tcW w:w="1070" w:type="dxa"/>
            <w:vAlign w:val="center"/>
          </w:tcPr>
          <w:p w14:paraId="6822E0BE" w14:textId="77777777" w:rsidR="0077022E" w:rsidRPr="00F95B02" w:rsidRDefault="0077022E" w:rsidP="00821412">
            <w:pPr>
              <w:pStyle w:val="TAC"/>
              <w:rPr>
                <w:lang w:eastAsia="zh-CN"/>
              </w:rPr>
            </w:pPr>
            <w:r w:rsidRPr="00F95B02">
              <w:rPr>
                <w:lang w:eastAsia="zh-CN"/>
              </w:rPr>
              <w:t>7200</w:t>
            </w:r>
          </w:p>
        </w:tc>
        <w:tc>
          <w:tcPr>
            <w:tcW w:w="1071" w:type="dxa"/>
            <w:vAlign w:val="center"/>
          </w:tcPr>
          <w:p w14:paraId="1D14C2C0" w14:textId="77777777" w:rsidR="0077022E" w:rsidRPr="00F95B02" w:rsidRDefault="0077022E" w:rsidP="00821412">
            <w:pPr>
              <w:pStyle w:val="TAC"/>
              <w:rPr>
                <w:lang w:eastAsia="zh-CN"/>
              </w:rPr>
            </w:pPr>
            <w:r w:rsidRPr="00F95B02">
              <w:rPr>
                <w:lang w:eastAsia="zh-CN"/>
              </w:rPr>
              <w:t>14976</w:t>
            </w:r>
          </w:p>
        </w:tc>
        <w:tc>
          <w:tcPr>
            <w:tcW w:w="1070" w:type="dxa"/>
            <w:vAlign w:val="center"/>
          </w:tcPr>
          <w:p w14:paraId="407FFE8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0954D638" w14:textId="77777777" w:rsidR="0077022E" w:rsidRPr="00F95B02" w:rsidRDefault="0077022E" w:rsidP="00821412">
            <w:pPr>
              <w:pStyle w:val="TAC"/>
              <w:rPr>
                <w:lang w:eastAsia="zh-CN"/>
              </w:rPr>
            </w:pPr>
            <w:r w:rsidRPr="00F95B02">
              <w:rPr>
                <w:lang w:eastAsia="zh-CN"/>
              </w:rPr>
              <w:t>6912</w:t>
            </w:r>
          </w:p>
        </w:tc>
        <w:tc>
          <w:tcPr>
            <w:tcW w:w="1070" w:type="dxa"/>
            <w:vAlign w:val="center"/>
          </w:tcPr>
          <w:p w14:paraId="16AACCE8" w14:textId="77777777" w:rsidR="0077022E" w:rsidRPr="00F95B02" w:rsidRDefault="0077022E" w:rsidP="00821412">
            <w:pPr>
              <w:pStyle w:val="TAC"/>
              <w:rPr>
                <w:lang w:eastAsia="zh-CN"/>
              </w:rPr>
            </w:pPr>
            <w:r w:rsidRPr="00F95B02">
              <w:rPr>
                <w:lang w:eastAsia="zh-CN"/>
              </w:rPr>
              <w:t>14688</w:t>
            </w:r>
          </w:p>
        </w:tc>
        <w:tc>
          <w:tcPr>
            <w:tcW w:w="1071" w:type="dxa"/>
            <w:vAlign w:val="center"/>
          </w:tcPr>
          <w:p w14:paraId="31839A5A" w14:textId="77777777" w:rsidR="0077022E" w:rsidRPr="00F95B02" w:rsidRDefault="0077022E" w:rsidP="00821412">
            <w:pPr>
              <w:pStyle w:val="TAC"/>
              <w:rPr>
                <w:lang w:eastAsia="zh-CN"/>
              </w:rPr>
            </w:pPr>
            <w:r w:rsidRPr="00F95B02">
              <w:rPr>
                <w:lang w:eastAsia="zh-CN"/>
              </w:rPr>
              <w:t>30528</w:t>
            </w:r>
          </w:p>
        </w:tc>
        <w:tc>
          <w:tcPr>
            <w:tcW w:w="1071" w:type="dxa"/>
            <w:vAlign w:val="center"/>
          </w:tcPr>
          <w:p w14:paraId="20C53FC5" w14:textId="77777777" w:rsidR="0077022E" w:rsidRPr="00F95B02" w:rsidRDefault="0077022E" w:rsidP="00821412">
            <w:pPr>
              <w:pStyle w:val="TAC"/>
              <w:rPr>
                <w:lang w:eastAsia="zh-CN"/>
              </w:rPr>
            </w:pPr>
            <w:r w:rsidRPr="00F95B02">
              <w:rPr>
                <w:lang w:eastAsia="zh-CN"/>
              </w:rPr>
              <w:t>78624</w:t>
            </w:r>
          </w:p>
        </w:tc>
      </w:tr>
      <w:tr w:rsidR="0077022E" w:rsidRPr="00F95B02" w14:paraId="67B1375F" w14:textId="77777777" w:rsidTr="00821412">
        <w:trPr>
          <w:cantSplit/>
          <w:jc w:val="center"/>
        </w:trPr>
        <w:tc>
          <w:tcPr>
            <w:tcW w:w="9915" w:type="dxa"/>
            <w:gridSpan w:val="8"/>
          </w:tcPr>
          <w:p w14:paraId="1C50403C"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4DBD068D" w14:textId="77777777" w:rsidR="0077022E" w:rsidRPr="00F95B02" w:rsidRDefault="0077022E" w:rsidP="00821412">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14A623C9" w14:textId="77777777" w:rsidR="0077022E" w:rsidRPr="00F95B02" w:rsidRDefault="0077022E" w:rsidP="0077022E">
      <w:pPr>
        <w:rPr>
          <w:noProof/>
          <w:lang w:eastAsia="zh-CN"/>
        </w:rPr>
      </w:pPr>
    </w:p>
    <w:p w14:paraId="44B79B8E"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0AE704A" w14:textId="77777777" w:rsidTr="00821412">
        <w:trPr>
          <w:cantSplit/>
          <w:jc w:val="center"/>
        </w:trPr>
        <w:tc>
          <w:tcPr>
            <w:tcW w:w="3950" w:type="dxa"/>
          </w:tcPr>
          <w:p w14:paraId="52D75FA4" w14:textId="77777777" w:rsidR="0077022E" w:rsidRPr="00F95B02" w:rsidRDefault="0077022E" w:rsidP="00821412">
            <w:pPr>
              <w:pStyle w:val="TAH"/>
            </w:pPr>
            <w:r w:rsidRPr="00F95B02">
              <w:t>Reference channel</w:t>
            </w:r>
          </w:p>
        </w:tc>
        <w:tc>
          <w:tcPr>
            <w:tcW w:w="1076" w:type="dxa"/>
          </w:tcPr>
          <w:p w14:paraId="2B7CF43D" w14:textId="77777777" w:rsidR="0077022E" w:rsidRPr="00F95B02" w:rsidRDefault="0077022E" w:rsidP="00821412">
            <w:pPr>
              <w:pStyle w:val="TAH"/>
            </w:pPr>
            <w:r w:rsidRPr="00F95B02">
              <w:rPr>
                <w:lang w:eastAsia="zh-CN"/>
              </w:rPr>
              <w:t>G-FR2-A4-1</w:t>
            </w:r>
          </w:p>
        </w:tc>
        <w:tc>
          <w:tcPr>
            <w:tcW w:w="1077" w:type="dxa"/>
          </w:tcPr>
          <w:p w14:paraId="73B2A3F2" w14:textId="77777777" w:rsidR="0077022E" w:rsidRPr="00F95B02" w:rsidRDefault="0077022E" w:rsidP="00821412">
            <w:pPr>
              <w:pStyle w:val="TAH"/>
            </w:pPr>
            <w:r w:rsidRPr="00F95B02">
              <w:rPr>
                <w:lang w:eastAsia="zh-CN"/>
              </w:rPr>
              <w:t>G-FR2-A4-2</w:t>
            </w:r>
          </w:p>
        </w:tc>
        <w:tc>
          <w:tcPr>
            <w:tcW w:w="1076" w:type="dxa"/>
          </w:tcPr>
          <w:p w14:paraId="27486850" w14:textId="77777777" w:rsidR="0077022E" w:rsidRPr="00F95B02" w:rsidRDefault="0077022E" w:rsidP="00821412">
            <w:pPr>
              <w:pStyle w:val="TAH"/>
            </w:pPr>
            <w:r>
              <w:rPr>
                <w:lang w:eastAsia="zh-CN"/>
              </w:rPr>
              <w:t>G-FR2-A4-3 (Note 3)</w:t>
            </w:r>
          </w:p>
        </w:tc>
        <w:tc>
          <w:tcPr>
            <w:tcW w:w="1077" w:type="dxa"/>
          </w:tcPr>
          <w:p w14:paraId="1FD68009" w14:textId="77777777" w:rsidR="0077022E" w:rsidRPr="00F95B02" w:rsidRDefault="0077022E" w:rsidP="00821412">
            <w:pPr>
              <w:pStyle w:val="TAH"/>
            </w:pPr>
            <w:r w:rsidRPr="00F95B02">
              <w:rPr>
                <w:lang w:eastAsia="zh-CN"/>
              </w:rPr>
              <w:t>G-FR2-A4-4</w:t>
            </w:r>
          </w:p>
        </w:tc>
        <w:tc>
          <w:tcPr>
            <w:tcW w:w="1077" w:type="dxa"/>
          </w:tcPr>
          <w:p w14:paraId="02FA8AE0" w14:textId="77777777" w:rsidR="0077022E" w:rsidRPr="00F95B02" w:rsidRDefault="0077022E" w:rsidP="00821412">
            <w:pPr>
              <w:pStyle w:val="TAH"/>
            </w:pPr>
            <w:r w:rsidRPr="00F95B02">
              <w:rPr>
                <w:lang w:eastAsia="zh-CN"/>
              </w:rPr>
              <w:t>G-FR2-A4-5</w:t>
            </w:r>
          </w:p>
        </w:tc>
      </w:tr>
      <w:tr w:rsidR="0077022E" w:rsidRPr="00F95B02" w14:paraId="35581BC0" w14:textId="77777777" w:rsidTr="00821412">
        <w:trPr>
          <w:cantSplit/>
          <w:jc w:val="center"/>
        </w:trPr>
        <w:tc>
          <w:tcPr>
            <w:tcW w:w="3950" w:type="dxa"/>
          </w:tcPr>
          <w:p w14:paraId="1F16BA94"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46007544" w14:textId="77777777" w:rsidR="0077022E" w:rsidRPr="00F95B02" w:rsidRDefault="0077022E" w:rsidP="00821412">
            <w:pPr>
              <w:pStyle w:val="TAC"/>
              <w:rPr>
                <w:lang w:eastAsia="zh-CN"/>
              </w:rPr>
            </w:pPr>
            <w:r w:rsidRPr="00F95B02">
              <w:rPr>
                <w:lang w:eastAsia="zh-CN"/>
              </w:rPr>
              <w:t>60</w:t>
            </w:r>
          </w:p>
        </w:tc>
        <w:tc>
          <w:tcPr>
            <w:tcW w:w="1077" w:type="dxa"/>
          </w:tcPr>
          <w:p w14:paraId="1A9F7FB5" w14:textId="77777777" w:rsidR="0077022E" w:rsidRPr="00F95B02" w:rsidRDefault="0077022E" w:rsidP="00821412">
            <w:pPr>
              <w:pStyle w:val="TAC"/>
            </w:pPr>
            <w:r w:rsidRPr="00F95B02">
              <w:rPr>
                <w:lang w:eastAsia="zh-CN"/>
              </w:rPr>
              <w:t>60</w:t>
            </w:r>
          </w:p>
        </w:tc>
        <w:tc>
          <w:tcPr>
            <w:tcW w:w="1076" w:type="dxa"/>
          </w:tcPr>
          <w:p w14:paraId="73F2F999" w14:textId="77777777" w:rsidR="0077022E" w:rsidRPr="00F95B02" w:rsidRDefault="0077022E" w:rsidP="00821412">
            <w:pPr>
              <w:pStyle w:val="TAC"/>
            </w:pPr>
            <w:r w:rsidRPr="00F95B02">
              <w:rPr>
                <w:lang w:eastAsia="zh-CN"/>
              </w:rPr>
              <w:t>120</w:t>
            </w:r>
          </w:p>
        </w:tc>
        <w:tc>
          <w:tcPr>
            <w:tcW w:w="1077" w:type="dxa"/>
          </w:tcPr>
          <w:p w14:paraId="4B5E6149" w14:textId="77777777" w:rsidR="0077022E" w:rsidRPr="00F95B02" w:rsidRDefault="0077022E" w:rsidP="00821412">
            <w:pPr>
              <w:pStyle w:val="TAC"/>
            </w:pPr>
            <w:r w:rsidRPr="00F95B02">
              <w:rPr>
                <w:lang w:eastAsia="zh-CN"/>
              </w:rPr>
              <w:t>120</w:t>
            </w:r>
          </w:p>
        </w:tc>
        <w:tc>
          <w:tcPr>
            <w:tcW w:w="1077" w:type="dxa"/>
          </w:tcPr>
          <w:p w14:paraId="7EC70D59" w14:textId="77777777" w:rsidR="0077022E" w:rsidRPr="00F95B02" w:rsidRDefault="0077022E" w:rsidP="00821412">
            <w:pPr>
              <w:pStyle w:val="TAC"/>
            </w:pPr>
            <w:r w:rsidRPr="00F95B02">
              <w:rPr>
                <w:lang w:eastAsia="zh-CN"/>
              </w:rPr>
              <w:t>120</w:t>
            </w:r>
          </w:p>
        </w:tc>
      </w:tr>
      <w:tr w:rsidR="0077022E" w:rsidRPr="00F95B02" w14:paraId="5D99556B" w14:textId="77777777" w:rsidTr="00821412">
        <w:trPr>
          <w:cantSplit/>
          <w:jc w:val="center"/>
        </w:trPr>
        <w:tc>
          <w:tcPr>
            <w:tcW w:w="3950" w:type="dxa"/>
          </w:tcPr>
          <w:p w14:paraId="102D5784" w14:textId="77777777" w:rsidR="0077022E" w:rsidRPr="00F95B02" w:rsidRDefault="0077022E" w:rsidP="00821412">
            <w:pPr>
              <w:pStyle w:val="TAC"/>
            </w:pPr>
            <w:r w:rsidRPr="00F95B02">
              <w:t>Allocated resource blocks</w:t>
            </w:r>
          </w:p>
        </w:tc>
        <w:tc>
          <w:tcPr>
            <w:tcW w:w="1076" w:type="dxa"/>
          </w:tcPr>
          <w:p w14:paraId="3683105C" w14:textId="77777777" w:rsidR="0077022E" w:rsidRPr="00F95B02" w:rsidRDefault="0077022E" w:rsidP="00821412">
            <w:pPr>
              <w:pStyle w:val="TAC"/>
              <w:rPr>
                <w:rFonts w:eastAsia="Yu Mincho"/>
              </w:rPr>
            </w:pPr>
            <w:r w:rsidRPr="00F95B02">
              <w:rPr>
                <w:rFonts w:eastAsia="Yu Mincho"/>
              </w:rPr>
              <w:t>66</w:t>
            </w:r>
          </w:p>
        </w:tc>
        <w:tc>
          <w:tcPr>
            <w:tcW w:w="1077" w:type="dxa"/>
          </w:tcPr>
          <w:p w14:paraId="5D17761B" w14:textId="77777777" w:rsidR="0077022E" w:rsidRPr="00F95B02" w:rsidRDefault="0077022E" w:rsidP="00821412">
            <w:pPr>
              <w:pStyle w:val="TAC"/>
              <w:rPr>
                <w:rFonts w:eastAsia="Yu Mincho"/>
              </w:rPr>
            </w:pPr>
            <w:r w:rsidRPr="00F95B02">
              <w:rPr>
                <w:rFonts w:eastAsia="Yu Mincho"/>
              </w:rPr>
              <w:t>132</w:t>
            </w:r>
          </w:p>
        </w:tc>
        <w:tc>
          <w:tcPr>
            <w:tcW w:w="1076" w:type="dxa"/>
          </w:tcPr>
          <w:p w14:paraId="681ADE18" w14:textId="77777777" w:rsidR="0077022E" w:rsidRPr="00F95B02" w:rsidRDefault="0077022E" w:rsidP="00821412">
            <w:pPr>
              <w:pStyle w:val="TAC"/>
              <w:rPr>
                <w:rFonts w:eastAsia="Yu Mincho"/>
              </w:rPr>
            </w:pPr>
            <w:r w:rsidRPr="00F95B02">
              <w:rPr>
                <w:rFonts w:eastAsia="Yu Mincho"/>
              </w:rPr>
              <w:t>32</w:t>
            </w:r>
          </w:p>
        </w:tc>
        <w:tc>
          <w:tcPr>
            <w:tcW w:w="1077" w:type="dxa"/>
          </w:tcPr>
          <w:p w14:paraId="69C73B53" w14:textId="77777777" w:rsidR="0077022E" w:rsidRPr="00F95B02" w:rsidRDefault="0077022E" w:rsidP="00821412">
            <w:pPr>
              <w:pStyle w:val="TAC"/>
              <w:rPr>
                <w:rFonts w:eastAsia="Yu Mincho"/>
              </w:rPr>
            </w:pPr>
            <w:r w:rsidRPr="00F95B02">
              <w:rPr>
                <w:rFonts w:eastAsia="Yu Mincho"/>
              </w:rPr>
              <w:t>66</w:t>
            </w:r>
          </w:p>
        </w:tc>
        <w:tc>
          <w:tcPr>
            <w:tcW w:w="1077" w:type="dxa"/>
          </w:tcPr>
          <w:p w14:paraId="1B3BBB9E" w14:textId="77777777" w:rsidR="0077022E" w:rsidRPr="00F95B02" w:rsidRDefault="0077022E" w:rsidP="00821412">
            <w:pPr>
              <w:pStyle w:val="TAC"/>
              <w:rPr>
                <w:rFonts w:eastAsia="Yu Mincho"/>
              </w:rPr>
            </w:pPr>
            <w:r w:rsidRPr="00F95B02">
              <w:rPr>
                <w:rFonts w:eastAsia="Yu Mincho"/>
              </w:rPr>
              <w:t>132</w:t>
            </w:r>
          </w:p>
        </w:tc>
      </w:tr>
      <w:tr w:rsidR="0077022E" w:rsidRPr="00F95B02" w14:paraId="59B1D717" w14:textId="77777777" w:rsidTr="00821412">
        <w:trPr>
          <w:cantSplit/>
          <w:jc w:val="center"/>
        </w:trPr>
        <w:tc>
          <w:tcPr>
            <w:tcW w:w="3950" w:type="dxa"/>
          </w:tcPr>
          <w:p w14:paraId="5E6ECC7A"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BA73FA8" w14:textId="77777777" w:rsidR="0077022E" w:rsidRPr="00F95B02" w:rsidRDefault="0077022E" w:rsidP="00821412">
            <w:pPr>
              <w:pStyle w:val="TAC"/>
              <w:rPr>
                <w:lang w:eastAsia="zh-CN"/>
              </w:rPr>
            </w:pPr>
            <w:r w:rsidRPr="00F95B02">
              <w:rPr>
                <w:lang w:eastAsia="zh-CN"/>
              </w:rPr>
              <w:t>9</w:t>
            </w:r>
          </w:p>
        </w:tc>
        <w:tc>
          <w:tcPr>
            <w:tcW w:w="1077" w:type="dxa"/>
          </w:tcPr>
          <w:p w14:paraId="3A41F9FB" w14:textId="77777777" w:rsidR="0077022E" w:rsidRPr="00F95B02" w:rsidRDefault="0077022E" w:rsidP="00821412">
            <w:pPr>
              <w:pStyle w:val="TAC"/>
              <w:rPr>
                <w:lang w:eastAsia="zh-CN"/>
              </w:rPr>
            </w:pPr>
            <w:r w:rsidRPr="00F95B02">
              <w:rPr>
                <w:lang w:eastAsia="zh-CN"/>
              </w:rPr>
              <w:t>9</w:t>
            </w:r>
          </w:p>
        </w:tc>
        <w:tc>
          <w:tcPr>
            <w:tcW w:w="1076" w:type="dxa"/>
          </w:tcPr>
          <w:p w14:paraId="101FE5E2" w14:textId="77777777" w:rsidR="0077022E" w:rsidRPr="00F95B02" w:rsidRDefault="0077022E" w:rsidP="00821412">
            <w:pPr>
              <w:pStyle w:val="TAC"/>
              <w:rPr>
                <w:lang w:eastAsia="zh-CN"/>
              </w:rPr>
            </w:pPr>
            <w:r w:rsidRPr="00F95B02">
              <w:rPr>
                <w:lang w:eastAsia="zh-CN"/>
              </w:rPr>
              <w:t>9</w:t>
            </w:r>
          </w:p>
        </w:tc>
        <w:tc>
          <w:tcPr>
            <w:tcW w:w="1077" w:type="dxa"/>
          </w:tcPr>
          <w:p w14:paraId="32C2BE75" w14:textId="77777777" w:rsidR="0077022E" w:rsidRPr="00F95B02" w:rsidRDefault="0077022E" w:rsidP="00821412">
            <w:pPr>
              <w:pStyle w:val="TAC"/>
              <w:rPr>
                <w:lang w:eastAsia="zh-CN"/>
              </w:rPr>
            </w:pPr>
            <w:r w:rsidRPr="00F95B02">
              <w:rPr>
                <w:lang w:eastAsia="zh-CN"/>
              </w:rPr>
              <w:t>9</w:t>
            </w:r>
          </w:p>
        </w:tc>
        <w:tc>
          <w:tcPr>
            <w:tcW w:w="1077" w:type="dxa"/>
          </w:tcPr>
          <w:p w14:paraId="7411608C" w14:textId="77777777" w:rsidR="0077022E" w:rsidRPr="00F95B02" w:rsidRDefault="0077022E" w:rsidP="00821412">
            <w:pPr>
              <w:pStyle w:val="TAC"/>
              <w:rPr>
                <w:lang w:eastAsia="zh-CN"/>
              </w:rPr>
            </w:pPr>
            <w:r w:rsidRPr="00F95B02">
              <w:rPr>
                <w:lang w:eastAsia="zh-CN"/>
              </w:rPr>
              <w:t>9</w:t>
            </w:r>
          </w:p>
        </w:tc>
      </w:tr>
      <w:tr w:rsidR="0077022E" w:rsidRPr="00F95B02" w14:paraId="1F58194F" w14:textId="77777777" w:rsidTr="00821412">
        <w:trPr>
          <w:cantSplit/>
          <w:jc w:val="center"/>
        </w:trPr>
        <w:tc>
          <w:tcPr>
            <w:tcW w:w="3950" w:type="dxa"/>
          </w:tcPr>
          <w:p w14:paraId="16956D7E" w14:textId="77777777" w:rsidR="0077022E" w:rsidRPr="00F95B02" w:rsidRDefault="0077022E" w:rsidP="00821412">
            <w:pPr>
              <w:pStyle w:val="TAC"/>
            </w:pPr>
            <w:r w:rsidRPr="00F95B02">
              <w:t>Modulation</w:t>
            </w:r>
          </w:p>
        </w:tc>
        <w:tc>
          <w:tcPr>
            <w:tcW w:w="1076" w:type="dxa"/>
          </w:tcPr>
          <w:p w14:paraId="7D962FF8" w14:textId="77777777" w:rsidR="0077022E" w:rsidRPr="00F95B02" w:rsidRDefault="0077022E" w:rsidP="00821412">
            <w:pPr>
              <w:pStyle w:val="TAC"/>
              <w:rPr>
                <w:lang w:eastAsia="zh-CN"/>
              </w:rPr>
            </w:pPr>
            <w:r w:rsidRPr="00F95B02">
              <w:rPr>
                <w:lang w:eastAsia="zh-CN"/>
              </w:rPr>
              <w:t>16QAM</w:t>
            </w:r>
          </w:p>
        </w:tc>
        <w:tc>
          <w:tcPr>
            <w:tcW w:w="1077" w:type="dxa"/>
          </w:tcPr>
          <w:p w14:paraId="05BB3BF4" w14:textId="77777777" w:rsidR="0077022E" w:rsidRPr="00F95B02" w:rsidRDefault="0077022E" w:rsidP="00821412">
            <w:pPr>
              <w:pStyle w:val="TAC"/>
              <w:rPr>
                <w:lang w:eastAsia="zh-CN"/>
              </w:rPr>
            </w:pPr>
            <w:r w:rsidRPr="00F95B02">
              <w:rPr>
                <w:lang w:eastAsia="zh-CN"/>
              </w:rPr>
              <w:t>16QAM</w:t>
            </w:r>
          </w:p>
        </w:tc>
        <w:tc>
          <w:tcPr>
            <w:tcW w:w="1076" w:type="dxa"/>
          </w:tcPr>
          <w:p w14:paraId="7AF7A0AE" w14:textId="77777777" w:rsidR="0077022E" w:rsidRPr="00F95B02" w:rsidRDefault="0077022E" w:rsidP="00821412">
            <w:pPr>
              <w:pStyle w:val="TAC"/>
              <w:rPr>
                <w:lang w:eastAsia="zh-CN"/>
              </w:rPr>
            </w:pPr>
            <w:r w:rsidRPr="00F95B02">
              <w:rPr>
                <w:lang w:eastAsia="zh-CN"/>
              </w:rPr>
              <w:t>16QAM</w:t>
            </w:r>
          </w:p>
        </w:tc>
        <w:tc>
          <w:tcPr>
            <w:tcW w:w="1077" w:type="dxa"/>
          </w:tcPr>
          <w:p w14:paraId="08DC3763" w14:textId="77777777" w:rsidR="0077022E" w:rsidRPr="00F95B02" w:rsidRDefault="0077022E" w:rsidP="00821412">
            <w:pPr>
              <w:pStyle w:val="TAC"/>
              <w:rPr>
                <w:lang w:eastAsia="zh-CN"/>
              </w:rPr>
            </w:pPr>
            <w:r w:rsidRPr="00F95B02">
              <w:rPr>
                <w:lang w:eastAsia="zh-CN"/>
              </w:rPr>
              <w:t>16QAM</w:t>
            </w:r>
          </w:p>
        </w:tc>
        <w:tc>
          <w:tcPr>
            <w:tcW w:w="1077" w:type="dxa"/>
          </w:tcPr>
          <w:p w14:paraId="03459454" w14:textId="77777777" w:rsidR="0077022E" w:rsidRPr="00F95B02" w:rsidRDefault="0077022E" w:rsidP="00821412">
            <w:pPr>
              <w:pStyle w:val="TAC"/>
              <w:rPr>
                <w:lang w:eastAsia="zh-CN"/>
              </w:rPr>
            </w:pPr>
            <w:r w:rsidRPr="00F95B02">
              <w:rPr>
                <w:lang w:eastAsia="zh-CN"/>
              </w:rPr>
              <w:t>16QAM</w:t>
            </w:r>
          </w:p>
        </w:tc>
      </w:tr>
      <w:tr w:rsidR="0077022E" w:rsidRPr="00F95B02" w14:paraId="5E5BF0E8" w14:textId="77777777" w:rsidTr="00821412">
        <w:trPr>
          <w:cantSplit/>
          <w:jc w:val="center"/>
        </w:trPr>
        <w:tc>
          <w:tcPr>
            <w:tcW w:w="3950" w:type="dxa"/>
          </w:tcPr>
          <w:p w14:paraId="11CFA76C"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66569BCB" w14:textId="77777777" w:rsidR="0077022E" w:rsidRPr="00F95B02" w:rsidRDefault="0077022E" w:rsidP="00821412">
            <w:pPr>
              <w:pStyle w:val="TAC"/>
              <w:rPr>
                <w:lang w:eastAsia="zh-CN"/>
              </w:rPr>
            </w:pPr>
            <w:r w:rsidRPr="00F95B02">
              <w:rPr>
                <w:rFonts w:eastAsia="Malgun Gothic"/>
              </w:rPr>
              <w:t>658/1024</w:t>
            </w:r>
          </w:p>
        </w:tc>
        <w:tc>
          <w:tcPr>
            <w:tcW w:w="1077" w:type="dxa"/>
          </w:tcPr>
          <w:p w14:paraId="23A3B87A" w14:textId="77777777" w:rsidR="0077022E" w:rsidRPr="00F95B02" w:rsidRDefault="0077022E" w:rsidP="00821412">
            <w:pPr>
              <w:pStyle w:val="TAC"/>
              <w:rPr>
                <w:lang w:eastAsia="zh-CN"/>
              </w:rPr>
            </w:pPr>
            <w:r w:rsidRPr="00F95B02">
              <w:rPr>
                <w:rFonts w:eastAsia="Malgun Gothic"/>
              </w:rPr>
              <w:t>658/1024</w:t>
            </w:r>
          </w:p>
        </w:tc>
        <w:tc>
          <w:tcPr>
            <w:tcW w:w="1076" w:type="dxa"/>
          </w:tcPr>
          <w:p w14:paraId="5AE8F237" w14:textId="77777777" w:rsidR="0077022E" w:rsidRPr="00F95B02" w:rsidRDefault="0077022E" w:rsidP="00821412">
            <w:pPr>
              <w:pStyle w:val="TAC"/>
              <w:rPr>
                <w:lang w:eastAsia="zh-CN"/>
              </w:rPr>
            </w:pPr>
            <w:r w:rsidRPr="00F95B02">
              <w:rPr>
                <w:rFonts w:eastAsia="Malgun Gothic"/>
              </w:rPr>
              <w:t>658/1024</w:t>
            </w:r>
          </w:p>
        </w:tc>
        <w:tc>
          <w:tcPr>
            <w:tcW w:w="1077" w:type="dxa"/>
          </w:tcPr>
          <w:p w14:paraId="35A11647" w14:textId="77777777" w:rsidR="0077022E" w:rsidRPr="00F95B02" w:rsidRDefault="0077022E" w:rsidP="00821412">
            <w:pPr>
              <w:pStyle w:val="TAC"/>
              <w:rPr>
                <w:lang w:eastAsia="zh-CN"/>
              </w:rPr>
            </w:pPr>
            <w:r w:rsidRPr="00F95B02">
              <w:rPr>
                <w:rFonts w:eastAsia="Malgun Gothic"/>
              </w:rPr>
              <w:t>658/1024</w:t>
            </w:r>
          </w:p>
        </w:tc>
        <w:tc>
          <w:tcPr>
            <w:tcW w:w="1077" w:type="dxa"/>
          </w:tcPr>
          <w:p w14:paraId="7FE063A7" w14:textId="77777777" w:rsidR="0077022E" w:rsidRPr="00F95B02" w:rsidRDefault="0077022E" w:rsidP="00821412">
            <w:pPr>
              <w:pStyle w:val="TAC"/>
              <w:rPr>
                <w:lang w:eastAsia="zh-CN"/>
              </w:rPr>
            </w:pPr>
            <w:r w:rsidRPr="00F95B02">
              <w:rPr>
                <w:rFonts w:eastAsia="Malgun Gothic"/>
              </w:rPr>
              <w:t>658/1024</w:t>
            </w:r>
          </w:p>
        </w:tc>
      </w:tr>
      <w:tr w:rsidR="0077022E" w:rsidRPr="00F95B02" w14:paraId="5DE5764F" w14:textId="77777777" w:rsidTr="00821412">
        <w:trPr>
          <w:cantSplit/>
          <w:jc w:val="center"/>
        </w:trPr>
        <w:tc>
          <w:tcPr>
            <w:tcW w:w="3950" w:type="dxa"/>
          </w:tcPr>
          <w:p w14:paraId="0835DC36" w14:textId="77777777" w:rsidR="0077022E" w:rsidRPr="00F95B02" w:rsidRDefault="0077022E" w:rsidP="00821412">
            <w:pPr>
              <w:pStyle w:val="TAC"/>
            </w:pPr>
            <w:r w:rsidRPr="00F95B02">
              <w:t>Payload size (bits)</w:t>
            </w:r>
          </w:p>
        </w:tc>
        <w:tc>
          <w:tcPr>
            <w:tcW w:w="1076" w:type="dxa"/>
            <w:vAlign w:val="center"/>
          </w:tcPr>
          <w:p w14:paraId="154DB4A0" w14:textId="77777777" w:rsidR="0077022E" w:rsidRPr="00F95B02" w:rsidRDefault="0077022E" w:rsidP="00821412">
            <w:pPr>
              <w:pStyle w:val="TAC"/>
            </w:pPr>
            <w:r w:rsidRPr="00F95B02">
              <w:t>18432</w:t>
            </w:r>
          </w:p>
        </w:tc>
        <w:tc>
          <w:tcPr>
            <w:tcW w:w="1077" w:type="dxa"/>
            <w:vAlign w:val="center"/>
          </w:tcPr>
          <w:p w14:paraId="611709A8" w14:textId="77777777" w:rsidR="0077022E" w:rsidRPr="00F95B02" w:rsidRDefault="0077022E" w:rsidP="00821412">
            <w:pPr>
              <w:pStyle w:val="TAC"/>
            </w:pPr>
            <w:r w:rsidRPr="00F95B02">
              <w:t>36896</w:t>
            </w:r>
          </w:p>
        </w:tc>
        <w:tc>
          <w:tcPr>
            <w:tcW w:w="1076" w:type="dxa"/>
            <w:vAlign w:val="center"/>
          </w:tcPr>
          <w:p w14:paraId="4BDA6053" w14:textId="77777777" w:rsidR="0077022E" w:rsidRPr="00F95B02" w:rsidRDefault="0077022E" w:rsidP="00821412">
            <w:pPr>
              <w:pStyle w:val="TAC"/>
            </w:pPr>
            <w:r w:rsidRPr="00F95B02">
              <w:t>8968</w:t>
            </w:r>
          </w:p>
        </w:tc>
        <w:tc>
          <w:tcPr>
            <w:tcW w:w="1077" w:type="dxa"/>
            <w:vAlign w:val="center"/>
          </w:tcPr>
          <w:p w14:paraId="13AE3861" w14:textId="77777777" w:rsidR="0077022E" w:rsidRPr="00F95B02" w:rsidRDefault="0077022E" w:rsidP="00821412">
            <w:pPr>
              <w:pStyle w:val="TAC"/>
            </w:pPr>
            <w:r w:rsidRPr="00F95B02">
              <w:t>18432</w:t>
            </w:r>
          </w:p>
        </w:tc>
        <w:tc>
          <w:tcPr>
            <w:tcW w:w="1077" w:type="dxa"/>
            <w:vAlign w:val="center"/>
          </w:tcPr>
          <w:p w14:paraId="1DB5AE1E" w14:textId="77777777" w:rsidR="0077022E" w:rsidRPr="00F95B02" w:rsidRDefault="0077022E" w:rsidP="00821412">
            <w:pPr>
              <w:pStyle w:val="TAC"/>
            </w:pPr>
            <w:r w:rsidRPr="00F95B02">
              <w:t>36896</w:t>
            </w:r>
          </w:p>
        </w:tc>
      </w:tr>
      <w:tr w:rsidR="0077022E" w:rsidRPr="00F95B02" w14:paraId="725B00FA" w14:textId="77777777" w:rsidTr="00821412">
        <w:trPr>
          <w:cantSplit/>
          <w:jc w:val="center"/>
        </w:trPr>
        <w:tc>
          <w:tcPr>
            <w:tcW w:w="3950" w:type="dxa"/>
          </w:tcPr>
          <w:p w14:paraId="46F8A47E" w14:textId="77777777" w:rsidR="0077022E" w:rsidRPr="00F95B02" w:rsidRDefault="0077022E" w:rsidP="00821412">
            <w:pPr>
              <w:pStyle w:val="TAC"/>
              <w:rPr>
                <w:szCs w:val="22"/>
              </w:rPr>
            </w:pPr>
            <w:r w:rsidRPr="00F95B02">
              <w:rPr>
                <w:szCs w:val="22"/>
              </w:rPr>
              <w:t>Transport block CRC (bits)</w:t>
            </w:r>
          </w:p>
        </w:tc>
        <w:tc>
          <w:tcPr>
            <w:tcW w:w="1076" w:type="dxa"/>
          </w:tcPr>
          <w:p w14:paraId="4BCB4FE9" w14:textId="77777777" w:rsidR="0077022E" w:rsidRPr="00F95B02" w:rsidRDefault="0077022E" w:rsidP="00821412">
            <w:pPr>
              <w:pStyle w:val="TAC"/>
            </w:pPr>
            <w:r w:rsidRPr="00F95B02">
              <w:rPr>
                <w:szCs w:val="18"/>
              </w:rPr>
              <w:t>24</w:t>
            </w:r>
          </w:p>
        </w:tc>
        <w:tc>
          <w:tcPr>
            <w:tcW w:w="1077" w:type="dxa"/>
          </w:tcPr>
          <w:p w14:paraId="51C58B30" w14:textId="77777777" w:rsidR="0077022E" w:rsidRPr="00F95B02" w:rsidRDefault="0077022E" w:rsidP="00821412">
            <w:pPr>
              <w:pStyle w:val="TAC"/>
            </w:pPr>
            <w:r w:rsidRPr="00F95B02">
              <w:rPr>
                <w:szCs w:val="18"/>
              </w:rPr>
              <w:t>24</w:t>
            </w:r>
          </w:p>
        </w:tc>
        <w:tc>
          <w:tcPr>
            <w:tcW w:w="1076" w:type="dxa"/>
          </w:tcPr>
          <w:p w14:paraId="22799FB5" w14:textId="77777777" w:rsidR="0077022E" w:rsidRPr="00F95B02" w:rsidRDefault="0077022E" w:rsidP="00821412">
            <w:pPr>
              <w:pStyle w:val="TAC"/>
            </w:pPr>
            <w:r w:rsidRPr="00F95B02">
              <w:rPr>
                <w:szCs w:val="18"/>
              </w:rPr>
              <w:t>24</w:t>
            </w:r>
          </w:p>
        </w:tc>
        <w:tc>
          <w:tcPr>
            <w:tcW w:w="1077" w:type="dxa"/>
          </w:tcPr>
          <w:p w14:paraId="2EF0B27B" w14:textId="77777777" w:rsidR="0077022E" w:rsidRPr="00F95B02" w:rsidRDefault="0077022E" w:rsidP="00821412">
            <w:pPr>
              <w:pStyle w:val="TAC"/>
            </w:pPr>
            <w:r w:rsidRPr="00F95B02">
              <w:rPr>
                <w:szCs w:val="18"/>
              </w:rPr>
              <w:t>24</w:t>
            </w:r>
          </w:p>
        </w:tc>
        <w:tc>
          <w:tcPr>
            <w:tcW w:w="1077" w:type="dxa"/>
          </w:tcPr>
          <w:p w14:paraId="62FBD659" w14:textId="77777777" w:rsidR="0077022E" w:rsidRPr="00F95B02" w:rsidRDefault="0077022E" w:rsidP="00821412">
            <w:pPr>
              <w:pStyle w:val="TAC"/>
            </w:pPr>
            <w:r w:rsidRPr="00F95B02">
              <w:rPr>
                <w:szCs w:val="18"/>
              </w:rPr>
              <w:t>24</w:t>
            </w:r>
          </w:p>
        </w:tc>
      </w:tr>
      <w:tr w:rsidR="0077022E" w:rsidRPr="00F95B02" w14:paraId="4DAFD95D" w14:textId="77777777" w:rsidTr="00821412">
        <w:trPr>
          <w:cantSplit/>
          <w:jc w:val="center"/>
        </w:trPr>
        <w:tc>
          <w:tcPr>
            <w:tcW w:w="3950" w:type="dxa"/>
          </w:tcPr>
          <w:p w14:paraId="28415F32" w14:textId="77777777" w:rsidR="0077022E" w:rsidRPr="00F95B02" w:rsidRDefault="0077022E" w:rsidP="00821412">
            <w:pPr>
              <w:pStyle w:val="TAC"/>
            </w:pPr>
            <w:r w:rsidRPr="00F95B02">
              <w:t>Code block CRC size (bits)</w:t>
            </w:r>
          </w:p>
        </w:tc>
        <w:tc>
          <w:tcPr>
            <w:tcW w:w="1076" w:type="dxa"/>
          </w:tcPr>
          <w:p w14:paraId="6EEDDC0D" w14:textId="77777777" w:rsidR="0077022E" w:rsidRPr="00F95B02" w:rsidRDefault="0077022E" w:rsidP="00821412">
            <w:pPr>
              <w:pStyle w:val="TAC"/>
            </w:pPr>
            <w:r w:rsidRPr="00F95B02">
              <w:rPr>
                <w:szCs w:val="18"/>
              </w:rPr>
              <w:t>24</w:t>
            </w:r>
          </w:p>
        </w:tc>
        <w:tc>
          <w:tcPr>
            <w:tcW w:w="1077" w:type="dxa"/>
          </w:tcPr>
          <w:p w14:paraId="361FC53A" w14:textId="77777777" w:rsidR="0077022E" w:rsidRPr="00F95B02" w:rsidRDefault="0077022E" w:rsidP="00821412">
            <w:pPr>
              <w:pStyle w:val="TAC"/>
            </w:pPr>
            <w:r w:rsidRPr="00F95B02">
              <w:rPr>
                <w:szCs w:val="18"/>
              </w:rPr>
              <w:t>24</w:t>
            </w:r>
          </w:p>
        </w:tc>
        <w:tc>
          <w:tcPr>
            <w:tcW w:w="1076" w:type="dxa"/>
          </w:tcPr>
          <w:p w14:paraId="7BDE0820" w14:textId="77777777" w:rsidR="0077022E" w:rsidRPr="00F95B02" w:rsidRDefault="0077022E" w:rsidP="00821412">
            <w:pPr>
              <w:pStyle w:val="TAC"/>
            </w:pPr>
            <w:r w:rsidRPr="00F95B02">
              <w:rPr>
                <w:szCs w:val="18"/>
              </w:rPr>
              <w:t>24</w:t>
            </w:r>
          </w:p>
        </w:tc>
        <w:tc>
          <w:tcPr>
            <w:tcW w:w="1077" w:type="dxa"/>
          </w:tcPr>
          <w:p w14:paraId="0FEAAD76" w14:textId="77777777" w:rsidR="0077022E" w:rsidRPr="00F95B02" w:rsidRDefault="0077022E" w:rsidP="00821412">
            <w:pPr>
              <w:pStyle w:val="TAC"/>
            </w:pPr>
            <w:r w:rsidRPr="00F95B02">
              <w:rPr>
                <w:szCs w:val="18"/>
              </w:rPr>
              <w:t>24</w:t>
            </w:r>
          </w:p>
        </w:tc>
        <w:tc>
          <w:tcPr>
            <w:tcW w:w="1077" w:type="dxa"/>
          </w:tcPr>
          <w:p w14:paraId="390D48D5" w14:textId="77777777" w:rsidR="0077022E" w:rsidRPr="00F95B02" w:rsidRDefault="0077022E" w:rsidP="00821412">
            <w:pPr>
              <w:pStyle w:val="TAC"/>
            </w:pPr>
            <w:r w:rsidRPr="00F95B02">
              <w:rPr>
                <w:szCs w:val="18"/>
              </w:rPr>
              <w:t>24</w:t>
            </w:r>
          </w:p>
        </w:tc>
      </w:tr>
      <w:tr w:rsidR="0077022E" w:rsidRPr="00F95B02" w14:paraId="645BCA52" w14:textId="77777777" w:rsidTr="00821412">
        <w:trPr>
          <w:cantSplit/>
          <w:jc w:val="center"/>
        </w:trPr>
        <w:tc>
          <w:tcPr>
            <w:tcW w:w="3950" w:type="dxa"/>
          </w:tcPr>
          <w:p w14:paraId="6E329149" w14:textId="77777777" w:rsidR="0077022E" w:rsidRPr="00F95B02" w:rsidRDefault="0077022E" w:rsidP="00821412">
            <w:pPr>
              <w:pStyle w:val="TAC"/>
            </w:pPr>
            <w:r w:rsidRPr="00F95B02">
              <w:t>Number of code blocks - C</w:t>
            </w:r>
          </w:p>
        </w:tc>
        <w:tc>
          <w:tcPr>
            <w:tcW w:w="1076" w:type="dxa"/>
            <w:vAlign w:val="center"/>
          </w:tcPr>
          <w:p w14:paraId="24FC88D2" w14:textId="77777777" w:rsidR="0077022E" w:rsidRPr="00F95B02" w:rsidRDefault="0077022E" w:rsidP="00821412">
            <w:pPr>
              <w:pStyle w:val="TAC"/>
            </w:pPr>
            <w:r w:rsidRPr="00F95B02">
              <w:t>3</w:t>
            </w:r>
          </w:p>
        </w:tc>
        <w:tc>
          <w:tcPr>
            <w:tcW w:w="1077" w:type="dxa"/>
            <w:vAlign w:val="center"/>
          </w:tcPr>
          <w:p w14:paraId="071997F7" w14:textId="77777777" w:rsidR="0077022E" w:rsidRPr="00F95B02" w:rsidRDefault="0077022E" w:rsidP="00821412">
            <w:pPr>
              <w:pStyle w:val="TAC"/>
            </w:pPr>
            <w:r w:rsidRPr="00F95B02">
              <w:t>5</w:t>
            </w:r>
          </w:p>
        </w:tc>
        <w:tc>
          <w:tcPr>
            <w:tcW w:w="1076" w:type="dxa"/>
          </w:tcPr>
          <w:p w14:paraId="7BE790A1" w14:textId="77777777" w:rsidR="0077022E" w:rsidRPr="00F95B02" w:rsidRDefault="0077022E" w:rsidP="00821412">
            <w:pPr>
              <w:pStyle w:val="TAC"/>
            </w:pPr>
            <w:r w:rsidRPr="00F95B02">
              <w:rPr>
                <w:szCs w:val="18"/>
              </w:rPr>
              <w:t>2</w:t>
            </w:r>
          </w:p>
        </w:tc>
        <w:tc>
          <w:tcPr>
            <w:tcW w:w="1077" w:type="dxa"/>
            <w:vAlign w:val="center"/>
          </w:tcPr>
          <w:p w14:paraId="7DA46FA3" w14:textId="77777777" w:rsidR="0077022E" w:rsidRPr="00F95B02" w:rsidRDefault="0077022E" w:rsidP="00821412">
            <w:pPr>
              <w:pStyle w:val="TAC"/>
            </w:pPr>
            <w:r w:rsidRPr="00F95B02">
              <w:t>3</w:t>
            </w:r>
          </w:p>
        </w:tc>
        <w:tc>
          <w:tcPr>
            <w:tcW w:w="1077" w:type="dxa"/>
            <w:vAlign w:val="center"/>
          </w:tcPr>
          <w:p w14:paraId="285BC9DC" w14:textId="77777777" w:rsidR="0077022E" w:rsidRPr="00F95B02" w:rsidRDefault="0077022E" w:rsidP="00821412">
            <w:pPr>
              <w:pStyle w:val="TAC"/>
            </w:pPr>
            <w:r w:rsidRPr="00F95B02">
              <w:t>5</w:t>
            </w:r>
          </w:p>
        </w:tc>
      </w:tr>
      <w:tr w:rsidR="0077022E" w:rsidRPr="00F95B02" w14:paraId="63AD7792" w14:textId="77777777" w:rsidTr="00821412">
        <w:trPr>
          <w:cantSplit/>
          <w:jc w:val="center"/>
        </w:trPr>
        <w:tc>
          <w:tcPr>
            <w:tcW w:w="3950" w:type="dxa"/>
          </w:tcPr>
          <w:p w14:paraId="306D9DF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8527920" w14:textId="77777777" w:rsidR="0077022E" w:rsidRPr="00F95B02" w:rsidRDefault="0077022E" w:rsidP="00821412">
            <w:pPr>
              <w:pStyle w:val="TAC"/>
            </w:pPr>
            <w:r w:rsidRPr="00F95B02">
              <w:rPr>
                <w:lang w:eastAsia="zh-CN"/>
              </w:rPr>
              <w:t>6176</w:t>
            </w:r>
          </w:p>
        </w:tc>
        <w:tc>
          <w:tcPr>
            <w:tcW w:w="1077" w:type="dxa"/>
            <w:vAlign w:val="center"/>
          </w:tcPr>
          <w:p w14:paraId="0EFDC3C1" w14:textId="77777777" w:rsidR="0077022E" w:rsidRPr="00F95B02" w:rsidRDefault="0077022E" w:rsidP="00821412">
            <w:pPr>
              <w:pStyle w:val="TAC"/>
            </w:pPr>
            <w:r w:rsidRPr="00F95B02">
              <w:rPr>
                <w:lang w:eastAsia="zh-CN"/>
              </w:rPr>
              <w:t>7408</w:t>
            </w:r>
          </w:p>
        </w:tc>
        <w:tc>
          <w:tcPr>
            <w:tcW w:w="1076" w:type="dxa"/>
            <w:vAlign w:val="center"/>
          </w:tcPr>
          <w:p w14:paraId="384B71CB" w14:textId="77777777" w:rsidR="0077022E" w:rsidRPr="00F95B02" w:rsidRDefault="0077022E" w:rsidP="00821412">
            <w:pPr>
              <w:pStyle w:val="TAC"/>
            </w:pPr>
            <w:r w:rsidRPr="00F95B02">
              <w:rPr>
                <w:lang w:eastAsia="zh-CN"/>
              </w:rPr>
              <w:t>4520</w:t>
            </w:r>
          </w:p>
        </w:tc>
        <w:tc>
          <w:tcPr>
            <w:tcW w:w="1077" w:type="dxa"/>
            <w:vAlign w:val="center"/>
          </w:tcPr>
          <w:p w14:paraId="415958CE" w14:textId="77777777" w:rsidR="0077022E" w:rsidRPr="00F95B02" w:rsidRDefault="0077022E" w:rsidP="00821412">
            <w:pPr>
              <w:pStyle w:val="TAC"/>
            </w:pPr>
            <w:r w:rsidRPr="00F95B02">
              <w:rPr>
                <w:lang w:eastAsia="zh-CN"/>
              </w:rPr>
              <w:t>6176</w:t>
            </w:r>
          </w:p>
        </w:tc>
        <w:tc>
          <w:tcPr>
            <w:tcW w:w="1077" w:type="dxa"/>
            <w:vAlign w:val="center"/>
          </w:tcPr>
          <w:p w14:paraId="1BB0AB6F" w14:textId="77777777" w:rsidR="0077022E" w:rsidRPr="00F95B02" w:rsidRDefault="0077022E" w:rsidP="00821412">
            <w:pPr>
              <w:pStyle w:val="TAC"/>
            </w:pPr>
            <w:r w:rsidRPr="00F95B02">
              <w:rPr>
                <w:lang w:eastAsia="zh-CN"/>
              </w:rPr>
              <w:t>7408</w:t>
            </w:r>
          </w:p>
        </w:tc>
      </w:tr>
      <w:tr w:rsidR="0077022E" w:rsidRPr="00F95B02" w14:paraId="22FCE3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0D1095D"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E60E8C9"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6CF431C" w14:textId="77777777" w:rsidR="0077022E" w:rsidRPr="00F95B02" w:rsidRDefault="0077022E" w:rsidP="00821412">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784E45B6" w14:textId="77777777" w:rsidR="0077022E" w:rsidRPr="00F95B02" w:rsidRDefault="0077022E" w:rsidP="00821412">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6DD54E53" w14:textId="77777777" w:rsidR="0077022E" w:rsidRPr="00F95B02" w:rsidRDefault="0077022E" w:rsidP="00821412">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B2AC60E" w14:textId="77777777" w:rsidR="0077022E" w:rsidRPr="00F95B02" w:rsidRDefault="0077022E" w:rsidP="00821412">
            <w:pPr>
              <w:pStyle w:val="TAC"/>
            </w:pPr>
            <w:r>
              <w:t>57024</w:t>
            </w:r>
          </w:p>
        </w:tc>
      </w:tr>
      <w:tr w:rsidR="0077022E" w:rsidRPr="00F95B02" w14:paraId="7DD3CB4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AA9B1A1"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3B105C75" w14:textId="77777777" w:rsidR="0077022E" w:rsidRPr="00F95B02" w:rsidRDefault="0077022E" w:rsidP="00821412">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7DB7CEB7" w14:textId="77777777" w:rsidR="0077022E" w:rsidRPr="00F95B02" w:rsidRDefault="0077022E" w:rsidP="00821412">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0F8236FF" w14:textId="77777777" w:rsidR="0077022E" w:rsidRPr="00F95B02" w:rsidRDefault="0077022E" w:rsidP="00821412">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11849980" w14:textId="77777777" w:rsidR="0077022E" w:rsidRPr="00F95B02" w:rsidRDefault="0077022E" w:rsidP="00821412">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27017435" w14:textId="77777777" w:rsidR="0077022E" w:rsidRPr="00F95B02" w:rsidRDefault="0077022E" w:rsidP="00821412">
            <w:pPr>
              <w:pStyle w:val="TAC"/>
            </w:pPr>
            <w:r>
              <w:rPr>
                <w:rFonts w:hint="eastAsia"/>
                <w:lang w:eastAsia="zh-CN"/>
              </w:rPr>
              <w:t>5</w:t>
            </w:r>
            <w:r>
              <w:rPr>
                <w:lang w:eastAsia="zh-CN"/>
              </w:rPr>
              <w:t>4648</w:t>
            </w:r>
          </w:p>
        </w:tc>
      </w:tr>
      <w:tr w:rsidR="0077022E" w:rsidRPr="00F95B02" w14:paraId="4FD65121"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12A3B35"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C2E46FC"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6665E625" w14:textId="77777777" w:rsidR="0077022E" w:rsidRPr="00F95B02" w:rsidRDefault="0077022E" w:rsidP="00821412">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6E3B06E9" w14:textId="77777777" w:rsidR="0077022E" w:rsidRPr="00F95B02" w:rsidRDefault="0077022E" w:rsidP="00821412">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698500F1" w14:textId="77777777" w:rsidR="0077022E" w:rsidRPr="00F95B02" w:rsidRDefault="0077022E" w:rsidP="00821412">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2E8217C3" w14:textId="77777777" w:rsidR="0077022E" w:rsidRPr="00F95B02" w:rsidRDefault="0077022E" w:rsidP="00821412">
            <w:pPr>
              <w:pStyle w:val="TAC"/>
            </w:pPr>
            <w:r>
              <w:t>14256</w:t>
            </w:r>
          </w:p>
        </w:tc>
      </w:tr>
      <w:tr w:rsidR="0077022E" w:rsidRPr="00F95B02" w14:paraId="1457D3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BF34F2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0308825" w14:textId="77777777" w:rsidR="0077022E" w:rsidRPr="00F95B02" w:rsidRDefault="0077022E" w:rsidP="00821412">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10E3F2BF" w14:textId="77777777" w:rsidR="0077022E" w:rsidRPr="00F95B02" w:rsidRDefault="0077022E" w:rsidP="00821412">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13E4543E" w14:textId="77777777" w:rsidR="0077022E" w:rsidRPr="00F95B02" w:rsidRDefault="0077022E" w:rsidP="00821412">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3980939C" w14:textId="77777777" w:rsidR="0077022E" w:rsidRPr="00F95B02" w:rsidRDefault="0077022E" w:rsidP="00821412">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14AB8D49" w14:textId="77777777" w:rsidR="0077022E" w:rsidRPr="00F95B02" w:rsidRDefault="0077022E" w:rsidP="00821412">
            <w:pPr>
              <w:pStyle w:val="TAC"/>
            </w:pPr>
            <w:r>
              <w:rPr>
                <w:rFonts w:hint="eastAsia"/>
                <w:lang w:eastAsia="zh-CN"/>
              </w:rPr>
              <w:t>1</w:t>
            </w:r>
            <w:r>
              <w:rPr>
                <w:lang w:eastAsia="zh-CN"/>
              </w:rPr>
              <w:t>3662</w:t>
            </w:r>
          </w:p>
        </w:tc>
      </w:tr>
      <w:tr w:rsidR="0077022E" w:rsidRPr="00F95B02" w14:paraId="20FC9456" w14:textId="77777777" w:rsidTr="00821412">
        <w:trPr>
          <w:cantSplit/>
          <w:jc w:val="center"/>
        </w:trPr>
        <w:tc>
          <w:tcPr>
            <w:tcW w:w="9333" w:type="dxa"/>
            <w:gridSpan w:val="6"/>
          </w:tcPr>
          <w:p w14:paraId="084D654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1C32246A"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4AABBA05"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390C1E8B" w14:textId="77777777" w:rsidR="0077022E" w:rsidRPr="00F95B02" w:rsidRDefault="0077022E" w:rsidP="00821412">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14D378EB" w14:textId="77777777" w:rsidR="0077022E" w:rsidRPr="00F95B02" w:rsidRDefault="0077022E" w:rsidP="0077022E">
      <w:pPr>
        <w:rPr>
          <w:lang w:eastAsia="zh-CN"/>
        </w:rPr>
      </w:pPr>
    </w:p>
    <w:p w14:paraId="0FD28267" w14:textId="77777777"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0E507327" w14:textId="77777777" w:rsidTr="00821412">
        <w:trPr>
          <w:cantSplit/>
          <w:jc w:val="center"/>
        </w:trPr>
        <w:tc>
          <w:tcPr>
            <w:tcW w:w="3950" w:type="dxa"/>
          </w:tcPr>
          <w:p w14:paraId="19E15148" w14:textId="77777777" w:rsidR="0077022E" w:rsidRPr="00F95B02" w:rsidRDefault="0077022E" w:rsidP="00821412">
            <w:pPr>
              <w:pStyle w:val="TAH"/>
            </w:pPr>
            <w:r w:rsidRPr="00F95B02">
              <w:t>Reference channel</w:t>
            </w:r>
          </w:p>
        </w:tc>
        <w:tc>
          <w:tcPr>
            <w:tcW w:w="1076" w:type="dxa"/>
          </w:tcPr>
          <w:p w14:paraId="73F802E8" w14:textId="77777777" w:rsidR="0077022E" w:rsidRPr="00F95B02" w:rsidRDefault="0077022E" w:rsidP="00821412">
            <w:pPr>
              <w:pStyle w:val="TAH"/>
            </w:pPr>
            <w:r w:rsidRPr="00F95B02">
              <w:rPr>
                <w:lang w:eastAsia="zh-CN"/>
              </w:rPr>
              <w:t>G-FR2-A4-6</w:t>
            </w:r>
          </w:p>
        </w:tc>
        <w:tc>
          <w:tcPr>
            <w:tcW w:w="1077" w:type="dxa"/>
          </w:tcPr>
          <w:p w14:paraId="0C9470A0" w14:textId="77777777" w:rsidR="0077022E" w:rsidRPr="00F95B02" w:rsidRDefault="0077022E" w:rsidP="00821412">
            <w:pPr>
              <w:pStyle w:val="TAH"/>
            </w:pPr>
            <w:r w:rsidRPr="00F95B02">
              <w:rPr>
                <w:lang w:eastAsia="zh-CN"/>
              </w:rPr>
              <w:t>G-FR2-A4-7</w:t>
            </w:r>
          </w:p>
        </w:tc>
        <w:tc>
          <w:tcPr>
            <w:tcW w:w="1076" w:type="dxa"/>
          </w:tcPr>
          <w:p w14:paraId="35B164CB" w14:textId="77777777" w:rsidR="0077022E" w:rsidRPr="00F95B02" w:rsidRDefault="0077022E" w:rsidP="00821412">
            <w:pPr>
              <w:pStyle w:val="TAH"/>
            </w:pPr>
            <w:r w:rsidRPr="00F95B02">
              <w:rPr>
                <w:lang w:eastAsia="zh-CN"/>
              </w:rPr>
              <w:t>G-FR2-A4-8</w:t>
            </w:r>
          </w:p>
        </w:tc>
        <w:tc>
          <w:tcPr>
            <w:tcW w:w="1077" w:type="dxa"/>
          </w:tcPr>
          <w:p w14:paraId="7174A233" w14:textId="77777777" w:rsidR="0077022E" w:rsidRPr="00F95B02" w:rsidRDefault="0077022E" w:rsidP="00821412">
            <w:pPr>
              <w:pStyle w:val="TAH"/>
            </w:pPr>
            <w:r w:rsidRPr="00F95B02">
              <w:rPr>
                <w:lang w:eastAsia="zh-CN"/>
              </w:rPr>
              <w:t>G-FR2-A4-9</w:t>
            </w:r>
          </w:p>
        </w:tc>
        <w:tc>
          <w:tcPr>
            <w:tcW w:w="1077" w:type="dxa"/>
          </w:tcPr>
          <w:p w14:paraId="227F724B" w14:textId="77777777" w:rsidR="0077022E" w:rsidRPr="00F95B02" w:rsidRDefault="0077022E" w:rsidP="00821412">
            <w:pPr>
              <w:pStyle w:val="TAH"/>
            </w:pPr>
            <w:r w:rsidRPr="00F95B02">
              <w:rPr>
                <w:lang w:eastAsia="zh-CN"/>
              </w:rPr>
              <w:t>G-FR2-A4-10</w:t>
            </w:r>
          </w:p>
        </w:tc>
      </w:tr>
      <w:tr w:rsidR="0077022E" w:rsidRPr="00F95B02" w14:paraId="65FCEA96" w14:textId="77777777" w:rsidTr="00821412">
        <w:trPr>
          <w:cantSplit/>
          <w:jc w:val="center"/>
        </w:trPr>
        <w:tc>
          <w:tcPr>
            <w:tcW w:w="3950" w:type="dxa"/>
          </w:tcPr>
          <w:p w14:paraId="3F5E52B8"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2098357C" w14:textId="77777777" w:rsidR="0077022E" w:rsidRPr="00F95B02" w:rsidRDefault="0077022E" w:rsidP="00821412">
            <w:pPr>
              <w:pStyle w:val="TAC"/>
              <w:rPr>
                <w:lang w:eastAsia="zh-CN"/>
              </w:rPr>
            </w:pPr>
            <w:r w:rsidRPr="00F95B02">
              <w:rPr>
                <w:lang w:eastAsia="zh-CN"/>
              </w:rPr>
              <w:t>60</w:t>
            </w:r>
          </w:p>
        </w:tc>
        <w:tc>
          <w:tcPr>
            <w:tcW w:w="1077" w:type="dxa"/>
          </w:tcPr>
          <w:p w14:paraId="0A48AB52" w14:textId="77777777" w:rsidR="0077022E" w:rsidRPr="00F95B02" w:rsidRDefault="0077022E" w:rsidP="00821412">
            <w:pPr>
              <w:pStyle w:val="TAC"/>
            </w:pPr>
            <w:r w:rsidRPr="00F95B02">
              <w:rPr>
                <w:lang w:eastAsia="zh-CN"/>
              </w:rPr>
              <w:t>60</w:t>
            </w:r>
          </w:p>
        </w:tc>
        <w:tc>
          <w:tcPr>
            <w:tcW w:w="1076" w:type="dxa"/>
          </w:tcPr>
          <w:p w14:paraId="20E11107" w14:textId="77777777" w:rsidR="0077022E" w:rsidRPr="00F95B02" w:rsidRDefault="0077022E" w:rsidP="00821412">
            <w:pPr>
              <w:pStyle w:val="TAC"/>
            </w:pPr>
            <w:r w:rsidRPr="00F95B02">
              <w:rPr>
                <w:lang w:eastAsia="zh-CN"/>
              </w:rPr>
              <w:t>120</w:t>
            </w:r>
          </w:p>
        </w:tc>
        <w:tc>
          <w:tcPr>
            <w:tcW w:w="1077" w:type="dxa"/>
          </w:tcPr>
          <w:p w14:paraId="755701C5" w14:textId="77777777" w:rsidR="0077022E" w:rsidRPr="00F95B02" w:rsidRDefault="0077022E" w:rsidP="00821412">
            <w:pPr>
              <w:pStyle w:val="TAC"/>
            </w:pPr>
            <w:r w:rsidRPr="00F95B02">
              <w:rPr>
                <w:lang w:eastAsia="zh-CN"/>
              </w:rPr>
              <w:t>120</w:t>
            </w:r>
          </w:p>
        </w:tc>
        <w:tc>
          <w:tcPr>
            <w:tcW w:w="1077" w:type="dxa"/>
          </w:tcPr>
          <w:p w14:paraId="25EBE6AB" w14:textId="77777777" w:rsidR="0077022E" w:rsidRPr="00F95B02" w:rsidRDefault="0077022E" w:rsidP="00821412">
            <w:pPr>
              <w:pStyle w:val="TAC"/>
            </w:pPr>
            <w:r w:rsidRPr="00F95B02">
              <w:rPr>
                <w:lang w:eastAsia="zh-CN"/>
              </w:rPr>
              <w:t>120</w:t>
            </w:r>
          </w:p>
        </w:tc>
      </w:tr>
      <w:tr w:rsidR="0077022E" w:rsidRPr="00F95B02" w14:paraId="3E25F4BB" w14:textId="77777777" w:rsidTr="00821412">
        <w:trPr>
          <w:cantSplit/>
          <w:jc w:val="center"/>
        </w:trPr>
        <w:tc>
          <w:tcPr>
            <w:tcW w:w="3950" w:type="dxa"/>
          </w:tcPr>
          <w:p w14:paraId="32C06CBC" w14:textId="77777777" w:rsidR="0077022E" w:rsidRPr="00F95B02" w:rsidRDefault="0077022E" w:rsidP="00821412">
            <w:pPr>
              <w:pStyle w:val="TAC"/>
            </w:pPr>
            <w:r w:rsidRPr="00F95B02">
              <w:t>Allocated resource blocks</w:t>
            </w:r>
          </w:p>
        </w:tc>
        <w:tc>
          <w:tcPr>
            <w:tcW w:w="1076" w:type="dxa"/>
          </w:tcPr>
          <w:p w14:paraId="1B1845E3" w14:textId="77777777" w:rsidR="0077022E" w:rsidRPr="00F95B02" w:rsidRDefault="0077022E" w:rsidP="00821412">
            <w:pPr>
              <w:pStyle w:val="TAC"/>
              <w:rPr>
                <w:rFonts w:eastAsia="Yu Mincho"/>
              </w:rPr>
            </w:pPr>
            <w:r w:rsidRPr="00F95B02">
              <w:rPr>
                <w:rFonts w:eastAsia="Yu Mincho"/>
              </w:rPr>
              <w:t>66</w:t>
            </w:r>
          </w:p>
        </w:tc>
        <w:tc>
          <w:tcPr>
            <w:tcW w:w="1077" w:type="dxa"/>
          </w:tcPr>
          <w:p w14:paraId="0D3DC3EC" w14:textId="77777777" w:rsidR="0077022E" w:rsidRPr="00F95B02" w:rsidRDefault="0077022E" w:rsidP="00821412">
            <w:pPr>
              <w:pStyle w:val="TAC"/>
              <w:rPr>
                <w:rFonts w:eastAsia="Yu Mincho"/>
              </w:rPr>
            </w:pPr>
            <w:r w:rsidRPr="00F95B02">
              <w:rPr>
                <w:rFonts w:eastAsia="Yu Mincho"/>
              </w:rPr>
              <w:t>132</w:t>
            </w:r>
          </w:p>
        </w:tc>
        <w:tc>
          <w:tcPr>
            <w:tcW w:w="1076" w:type="dxa"/>
          </w:tcPr>
          <w:p w14:paraId="1591FFE4" w14:textId="77777777" w:rsidR="0077022E" w:rsidRPr="00F95B02" w:rsidRDefault="0077022E" w:rsidP="00821412">
            <w:pPr>
              <w:pStyle w:val="TAC"/>
              <w:rPr>
                <w:rFonts w:eastAsia="Yu Mincho"/>
              </w:rPr>
            </w:pPr>
            <w:r w:rsidRPr="00F95B02">
              <w:rPr>
                <w:rFonts w:eastAsia="Yu Mincho"/>
              </w:rPr>
              <w:t>32</w:t>
            </w:r>
          </w:p>
        </w:tc>
        <w:tc>
          <w:tcPr>
            <w:tcW w:w="1077" w:type="dxa"/>
          </w:tcPr>
          <w:p w14:paraId="1D12886D" w14:textId="77777777" w:rsidR="0077022E" w:rsidRPr="00F95B02" w:rsidRDefault="0077022E" w:rsidP="00821412">
            <w:pPr>
              <w:pStyle w:val="TAC"/>
              <w:rPr>
                <w:rFonts w:eastAsia="Yu Mincho"/>
              </w:rPr>
            </w:pPr>
            <w:r w:rsidRPr="00F95B02">
              <w:rPr>
                <w:rFonts w:eastAsia="Yu Mincho"/>
              </w:rPr>
              <w:t>66</w:t>
            </w:r>
          </w:p>
        </w:tc>
        <w:tc>
          <w:tcPr>
            <w:tcW w:w="1077" w:type="dxa"/>
          </w:tcPr>
          <w:p w14:paraId="6B0872B8" w14:textId="77777777" w:rsidR="0077022E" w:rsidRPr="00F95B02" w:rsidRDefault="0077022E" w:rsidP="00821412">
            <w:pPr>
              <w:pStyle w:val="TAC"/>
              <w:rPr>
                <w:rFonts w:eastAsia="Yu Mincho"/>
              </w:rPr>
            </w:pPr>
            <w:r w:rsidRPr="00F95B02">
              <w:rPr>
                <w:rFonts w:eastAsia="Yu Mincho"/>
              </w:rPr>
              <w:t>132</w:t>
            </w:r>
          </w:p>
        </w:tc>
      </w:tr>
      <w:tr w:rsidR="0077022E" w:rsidRPr="00F95B02" w14:paraId="1258A914" w14:textId="77777777" w:rsidTr="00821412">
        <w:trPr>
          <w:cantSplit/>
          <w:jc w:val="center"/>
        </w:trPr>
        <w:tc>
          <w:tcPr>
            <w:tcW w:w="3950" w:type="dxa"/>
          </w:tcPr>
          <w:p w14:paraId="512A7563"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4E62D6E" w14:textId="77777777" w:rsidR="0077022E" w:rsidRPr="00F95B02" w:rsidRDefault="0077022E" w:rsidP="00821412">
            <w:pPr>
              <w:pStyle w:val="TAC"/>
              <w:rPr>
                <w:lang w:eastAsia="zh-CN"/>
              </w:rPr>
            </w:pPr>
            <w:r w:rsidRPr="00F95B02">
              <w:rPr>
                <w:lang w:eastAsia="zh-CN"/>
              </w:rPr>
              <w:t>9</w:t>
            </w:r>
          </w:p>
        </w:tc>
        <w:tc>
          <w:tcPr>
            <w:tcW w:w="1077" w:type="dxa"/>
          </w:tcPr>
          <w:p w14:paraId="6D69C653" w14:textId="77777777" w:rsidR="0077022E" w:rsidRPr="00F95B02" w:rsidRDefault="0077022E" w:rsidP="00821412">
            <w:pPr>
              <w:pStyle w:val="TAC"/>
              <w:rPr>
                <w:lang w:eastAsia="zh-CN"/>
              </w:rPr>
            </w:pPr>
            <w:r w:rsidRPr="00F95B02">
              <w:rPr>
                <w:lang w:eastAsia="zh-CN"/>
              </w:rPr>
              <w:t>9</w:t>
            </w:r>
          </w:p>
        </w:tc>
        <w:tc>
          <w:tcPr>
            <w:tcW w:w="1076" w:type="dxa"/>
          </w:tcPr>
          <w:p w14:paraId="0DEA578A" w14:textId="77777777" w:rsidR="0077022E" w:rsidRPr="00F95B02" w:rsidRDefault="0077022E" w:rsidP="00821412">
            <w:pPr>
              <w:pStyle w:val="TAC"/>
              <w:rPr>
                <w:lang w:eastAsia="zh-CN"/>
              </w:rPr>
            </w:pPr>
            <w:r w:rsidRPr="00F95B02">
              <w:rPr>
                <w:lang w:eastAsia="zh-CN"/>
              </w:rPr>
              <w:t>9</w:t>
            </w:r>
          </w:p>
        </w:tc>
        <w:tc>
          <w:tcPr>
            <w:tcW w:w="1077" w:type="dxa"/>
          </w:tcPr>
          <w:p w14:paraId="722D067F" w14:textId="77777777" w:rsidR="0077022E" w:rsidRPr="00F95B02" w:rsidRDefault="0077022E" w:rsidP="00821412">
            <w:pPr>
              <w:pStyle w:val="TAC"/>
              <w:rPr>
                <w:lang w:eastAsia="zh-CN"/>
              </w:rPr>
            </w:pPr>
            <w:r w:rsidRPr="00F95B02">
              <w:rPr>
                <w:lang w:eastAsia="zh-CN"/>
              </w:rPr>
              <w:t>9</w:t>
            </w:r>
          </w:p>
        </w:tc>
        <w:tc>
          <w:tcPr>
            <w:tcW w:w="1077" w:type="dxa"/>
          </w:tcPr>
          <w:p w14:paraId="445F2D46" w14:textId="77777777" w:rsidR="0077022E" w:rsidRPr="00F95B02" w:rsidRDefault="0077022E" w:rsidP="00821412">
            <w:pPr>
              <w:pStyle w:val="TAC"/>
              <w:rPr>
                <w:lang w:eastAsia="zh-CN"/>
              </w:rPr>
            </w:pPr>
            <w:r w:rsidRPr="00F95B02">
              <w:rPr>
                <w:lang w:eastAsia="zh-CN"/>
              </w:rPr>
              <w:t>9</w:t>
            </w:r>
          </w:p>
        </w:tc>
      </w:tr>
      <w:tr w:rsidR="0077022E" w:rsidRPr="00F95B02" w14:paraId="49DECCB0" w14:textId="77777777" w:rsidTr="00821412">
        <w:trPr>
          <w:cantSplit/>
          <w:jc w:val="center"/>
        </w:trPr>
        <w:tc>
          <w:tcPr>
            <w:tcW w:w="3950" w:type="dxa"/>
          </w:tcPr>
          <w:p w14:paraId="6E5B2527" w14:textId="77777777" w:rsidR="0077022E" w:rsidRPr="00F95B02" w:rsidRDefault="0077022E" w:rsidP="00821412">
            <w:pPr>
              <w:pStyle w:val="TAC"/>
            </w:pPr>
            <w:r w:rsidRPr="00F95B02">
              <w:t>Modulation</w:t>
            </w:r>
          </w:p>
        </w:tc>
        <w:tc>
          <w:tcPr>
            <w:tcW w:w="1076" w:type="dxa"/>
          </w:tcPr>
          <w:p w14:paraId="39AD2E8C" w14:textId="77777777" w:rsidR="0077022E" w:rsidRPr="00F95B02" w:rsidRDefault="0077022E" w:rsidP="00821412">
            <w:pPr>
              <w:pStyle w:val="TAC"/>
              <w:rPr>
                <w:lang w:eastAsia="zh-CN"/>
              </w:rPr>
            </w:pPr>
            <w:r w:rsidRPr="00F95B02">
              <w:rPr>
                <w:lang w:eastAsia="zh-CN"/>
              </w:rPr>
              <w:t>16QAM</w:t>
            </w:r>
          </w:p>
        </w:tc>
        <w:tc>
          <w:tcPr>
            <w:tcW w:w="1077" w:type="dxa"/>
          </w:tcPr>
          <w:p w14:paraId="43DF818F" w14:textId="77777777" w:rsidR="0077022E" w:rsidRPr="00F95B02" w:rsidRDefault="0077022E" w:rsidP="00821412">
            <w:pPr>
              <w:pStyle w:val="TAC"/>
              <w:rPr>
                <w:lang w:eastAsia="zh-CN"/>
              </w:rPr>
            </w:pPr>
            <w:r w:rsidRPr="00F95B02">
              <w:rPr>
                <w:lang w:eastAsia="zh-CN"/>
              </w:rPr>
              <w:t>16QAM</w:t>
            </w:r>
          </w:p>
        </w:tc>
        <w:tc>
          <w:tcPr>
            <w:tcW w:w="1076" w:type="dxa"/>
          </w:tcPr>
          <w:p w14:paraId="707A1679" w14:textId="77777777" w:rsidR="0077022E" w:rsidRPr="00F95B02" w:rsidRDefault="0077022E" w:rsidP="00821412">
            <w:pPr>
              <w:pStyle w:val="TAC"/>
              <w:rPr>
                <w:lang w:eastAsia="zh-CN"/>
              </w:rPr>
            </w:pPr>
            <w:r w:rsidRPr="00F95B02">
              <w:rPr>
                <w:lang w:eastAsia="zh-CN"/>
              </w:rPr>
              <w:t>16QAM</w:t>
            </w:r>
          </w:p>
        </w:tc>
        <w:tc>
          <w:tcPr>
            <w:tcW w:w="1077" w:type="dxa"/>
          </w:tcPr>
          <w:p w14:paraId="16BD23C2" w14:textId="77777777" w:rsidR="0077022E" w:rsidRPr="00F95B02" w:rsidRDefault="0077022E" w:rsidP="00821412">
            <w:pPr>
              <w:pStyle w:val="TAC"/>
              <w:rPr>
                <w:lang w:eastAsia="zh-CN"/>
              </w:rPr>
            </w:pPr>
            <w:r w:rsidRPr="00F95B02">
              <w:rPr>
                <w:lang w:eastAsia="zh-CN"/>
              </w:rPr>
              <w:t>16QAM</w:t>
            </w:r>
          </w:p>
        </w:tc>
        <w:tc>
          <w:tcPr>
            <w:tcW w:w="1077" w:type="dxa"/>
          </w:tcPr>
          <w:p w14:paraId="7111906E" w14:textId="77777777" w:rsidR="0077022E" w:rsidRPr="00F95B02" w:rsidRDefault="0077022E" w:rsidP="00821412">
            <w:pPr>
              <w:pStyle w:val="TAC"/>
              <w:rPr>
                <w:lang w:eastAsia="zh-CN"/>
              </w:rPr>
            </w:pPr>
            <w:r w:rsidRPr="00F95B02">
              <w:rPr>
                <w:lang w:eastAsia="zh-CN"/>
              </w:rPr>
              <w:t>16QAM</w:t>
            </w:r>
          </w:p>
        </w:tc>
      </w:tr>
      <w:tr w:rsidR="0077022E" w:rsidRPr="00F95B02" w14:paraId="001B6DD4" w14:textId="77777777" w:rsidTr="00821412">
        <w:trPr>
          <w:cantSplit/>
          <w:jc w:val="center"/>
        </w:trPr>
        <w:tc>
          <w:tcPr>
            <w:tcW w:w="3950" w:type="dxa"/>
          </w:tcPr>
          <w:p w14:paraId="035F582E"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7BC680D3" w14:textId="77777777" w:rsidR="0077022E" w:rsidRPr="00F95B02" w:rsidRDefault="0077022E" w:rsidP="00821412">
            <w:pPr>
              <w:pStyle w:val="TAC"/>
              <w:rPr>
                <w:lang w:eastAsia="zh-CN"/>
              </w:rPr>
            </w:pPr>
            <w:r w:rsidRPr="00F95B02">
              <w:rPr>
                <w:rFonts w:eastAsia="Malgun Gothic"/>
              </w:rPr>
              <w:t>658/1024</w:t>
            </w:r>
          </w:p>
        </w:tc>
        <w:tc>
          <w:tcPr>
            <w:tcW w:w="1077" w:type="dxa"/>
          </w:tcPr>
          <w:p w14:paraId="09490DA0" w14:textId="77777777" w:rsidR="0077022E" w:rsidRPr="00F95B02" w:rsidRDefault="0077022E" w:rsidP="00821412">
            <w:pPr>
              <w:pStyle w:val="TAC"/>
              <w:rPr>
                <w:lang w:eastAsia="zh-CN"/>
              </w:rPr>
            </w:pPr>
            <w:r w:rsidRPr="00F95B02">
              <w:rPr>
                <w:rFonts w:eastAsia="Malgun Gothic"/>
              </w:rPr>
              <w:t>658/1024</w:t>
            </w:r>
          </w:p>
        </w:tc>
        <w:tc>
          <w:tcPr>
            <w:tcW w:w="1076" w:type="dxa"/>
          </w:tcPr>
          <w:p w14:paraId="529C670D" w14:textId="77777777" w:rsidR="0077022E" w:rsidRPr="00F95B02" w:rsidRDefault="0077022E" w:rsidP="00821412">
            <w:pPr>
              <w:pStyle w:val="TAC"/>
              <w:rPr>
                <w:lang w:eastAsia="zh-CN"/>
              </w:rPr>
            </w:pPr>
            <w:r w:rsidRPr="00F95B02">
              <w:rPr>
                <w:rFonts w:eastAsia="Malgun Gothic"/>
              </w:rPr>
              <w:t>658/1024</w:t>
            </w:r>
          </w:p>
        </w:tc>
        <w:tc>
          <w:tcPr>
            <w:tcW w:w="1077" w:type="dxa"/>
          </w:tcPr>
          <w:p w14:paraId="552A32D7" w14:textId="77777777" w:rsidR="0077022E" w:rsidRPr="00F95B02" w:rsidRDefault="0077022E" w:rsidP="00821412">
            <w:pPr>
              <w:pStyle w:val="TAC"/>
              <w:rPr>
                <w:lang w:eastAsia="zh-CN"/>
              </w:rPr>
            </w:pPr>
            <w:r w:rsidRPr="00F95B02">
              <w:rPr>
                <w:rFonts w:eastAsia="Malgun Gothic"/>
              </w:rPr>
              <w:t>658/1024</w:t>
            </w:r>
          </w:p>
        </w:tc>
        <w:tc>
          <w:tcPr>
            <w:tcW w:w="1077" w:type="dxa"/>
          </w:tcPr>
          <w:p w14:paraId="4EED4922" w14:textId="77777777" w:rsidR="0077022E" w:rsidRPr="00F95B02" w:rsidRDefault="0077022E" w:rsidP="00821412">
            <w:pPr>
              <w:pStyle w:val="TAC"/>
              <w:rPr>
                <w:lang w:eastAsia="zh-CN"/>
              </w:rPr>
            </w:pPr>
            <w:r w:rsidRPr="00F95B02">
              <w:rPr>
                <w:rFonts w:eastAsia="Malgun Gothic"/>
              </w:rPr>
              <w:t>658/1024</w:t>
            </w:r>
          </w:p>
        </w:tc>
      </w:tr>
      <w:tr w:rsidR="0077022E" w:rsidRPr="00F95B02" w14:paraId="19732AE3" w14:textId="77777777" w:rsidTr="00821412">
        <w:trPr>
          <w:cantSplit/>
          <w:jc w:val="center"/>
        </w:trPr>
        <w:tc>
          <w:tcPr>
            <w:tcW w:w="3950" w:type="dxa"/>
          </w:tcPr>
          <w:p w14:paraId="375114A4" w14:textId="77777777" w:rsidR="0077022E" w:rsidRPr="00F95B02" w:rsidRDefault="0077022E" w:rsidP="00821412">
            <w:pPr>
              <w:pStyle w:val="TAC"/>
            </w:pPr>
            <w:r w:rsidRPr="00F95B02">
              <w:t>Payload size (bits)</w:t>
            </w:r>
          </w:p>
        </w:tc>
        <w:tc>
          <w:tcPr>
            <w:tcW w:w="1076" w:type="dxa"/>
            <w:vAlign w:val="center"/>
          </w:tcPr>
          <w:p w14:paraId="3C919B04" w14:textId="77777777" w:rsidR="0077022E" w:rsidRPr="00F95B02" w:rsidRDefault="0077022E" w:rsidP="00821412">
            <w:pPr>
              <w:pStyle w:val="TAC"/>
            </w:pPr>
            <w:r w:rsidRPr="00F95B02">
              <w:t>36896</w:t>
            </w:r>
          </w:p>
        </w:tc>
        <w:tc>
          <w:tcPr>
            <w:tcW w:w="1077" w:type="dxa"/>
            <w:vAlign w:val="center"/>
          </w:tcPr>
          <w:p w14:paraId="38F4BC99" w14:textId="77777777" w:rsidR="0077022E" w:rsidRPr="00F95B02" w:rsidRDefault="0077022E" w:rsidP="00821412">
            <w:pPr>
              <w:pStyle w:val="TAC"/>
            </w:pPr>
            <w:r w:rsidRPr="00F95B02">
              <w:t>73776</w:t>
            </w:r>
          </w:p>
        </w:tc>
        <w:tc>
          <w:tcPr>
            <w:tcW w:w="1076" w:type="dxa"/>
            <w:vAlign w:val="center"/>
          </w:tcPr>
          <w:p w14:paraId="1FF412C0" w14:textId="77777777" w:rsidR="0077022E" w:rsidRPr="00F95B02" w:rsidRDefault="0077022E" w:rsidP="00821412">
            <w:pPr>
              <w:pStyle w:val="TAC"/>
            </w:pPr>
            <w:r w:rsidRPr="00F95B02">
              <w:t>17928</w:t>
            </w:r>
          </w:p>
        </w:tc>
        <w:tc>
          <w:tcPr>
            <w:tcW w:w="1077" w:type="dxa"/>
            <w:vAlign w:val="center"/>
          </w:tcPr>
          <w:p w14:paraId="71800911" w14:textId="77777777" w:rsidR="0077022E" w:rsidRPr="00F95B02" w:rsidRDefault="0077022E" w:rsidP="00821412">
            <w:pPr>
              <w:pStyle w:val="TAC"/>
            </w:pPr>
            <w:r w:rsidRPr="00F95B02">
              <w:t>36896</w:t>
            </w:r>
          </w:p>
        </w:tc>
        <w:tc>
          <w:tcPr>
            <w:tcW w:w="1077" w:type="dxa"/>
            <w:vAlign w:val="center"/>
          </w:tcPr>
          <w:p w14:paraId="57E8CFA7" w14:textId="77777777" w:rsidR="0077022E" w:rsidRPr="00F95B02" w:rsidRDefault="0077022E" w:rsidP="00821412">
            <w:pPr>
              <w:pStyle w:val="TAC"/>
            </w:pPr>
            <w:r w:rsidRPr="00F95B02">
              <w:t>73776</w:t>
            </w:r>
          </w:p>
        </w:tc>
      </w:tr>
      <w:tr w:rsidR="0077022E" w:rsidRPr="00F95B02" w14:paraId="08217C73" w14:textId="77777777" w:rsidTr="00821412">
        <w:trPr>
          <w:cantSplit/>
          <w:jc w:val="center"/>
        </w:trPr>
        <w:tc>
          <w:tcPr>
            <w:tcW w:w="3950" w:type="dxa"/>
          </w:tcPr>
          <w:p w14:paraId="72410B8C" w14:textId="77777777" w:rsidR="0077022E" w:rsidRPr="00F95B02" w:rsidRDefault="0077022E" w:rsidP="00821412">
            <w:pPr>
              <w:pStyle w:val="TAC"/>
              <w:rPr>
                <w:szCs w:val="22"/>
              </w:rPr>
            </w:pPr>
            <w:r w:rsidRPr="00F95B02">
              <w:rPr>
                <w:szCs w:val="22"/>
              </w:rPr>
              <w:t>Transport block CRC (bits)</w:t>
            </w:r>
          </w:p>
        </w:tc>
        <w:tc>
          <w:tcPr>
            <w:tcW w:w="1076" w:type="dxa"/>
          </w:tcPr>
          <w:p w14:paraId="4464E5D5" w14:textId="77777777" w:rsidR="0077022E" w:rsidRPr="00F95B02" w:rsidRDefault="0077022E" w:rsidP="00821412">
            <w:pPr>
              <w:pStyle w:val="TAC"/>
            </w:pPr>
            <w:r w:rsidRPr="00F95B02">
              <w:rPr>
                <w:szCs w:val="18"/>
              </w:rPr>
              <w:t>24</w:t>
            </w:r>
          </w:p>
        </w:tc>
        <w:tc>
          <w:tcPr>
            <w:tcW w:w="1077" w:type="dxa"/>
          </w:tcPr>
          <w:p w14:paraId="6DD1EC7A" w14:textId="77777777" w:rsidR="0077022E" w:rsidRPr="00F95B02" w:rsidRDefault="0077022E" w:rsidP="00821412">
            <w:pPr>
              <w:pStyle w:val="TAC"/>
            </w:pPr>
            <w:r w:rsidRPr="00F95B02">
              <w:rPr>
                <w:szCs w:val="18"/>
              </w:rPr>
              <w:t>24</w:t>
            </w:r>
          </w:p>
        </w:tc>
        <w:tc>
          <w:tcPr>
            <w:tcW w:w="1076" w:type="dxa"/>
          </w:tcPr>
          <w:p w14:paraId="2969E4D4" w14:textId="77777777" w:rsidR="0077022E" w:rsidRPr="00F95B02" w:rsidRDefault="0077022E" w:rsidP="00821412">
            <w:pPr>
              <w:pStyle w:val="TAC"/>
            </w:pPr>
            <w:r w:rsidRPr="00F95B02">
              <w:rPr>
                <w:szCs w:val="18"/>
              </w:rPr>
              <w:t>24</w:t>
            </w:r>
          </w:p>
        </w:tc>
        <w:tc>
          <w:tcPr>
            <w:tcW w:w="1077" w:type="dxa"/>
          </w:tcPr>
          <w:p w14:paraId="5E7C710E" w14:textId="77777777" w:rsidR="0077022E" w:rsidRPr="00F95B02" w:rsidRDefault="0077022E" w:rsidP="00821412">
            <w:pPr>
              <w:pStyle w:val="TAC"/>
            </w:pPr>
            <w:r w:rsidRPr="00F95B02">
              <w:rPr>
                <w:szCs w:val="18"/>
              </w:rPr>
              <w:t>24</w:t>
            </w:r>
          </w:p>
        </w:tc>
        <w:tc>
          <w:tcPr>
            <w:tcW w:w="1077" w:type="dxa"/>
          </w:tcPr>
          <w:p w14:paraId="670A1055" w14:textId="77777777" w:rsidR="0077022E" w:rsidRPr="00F95B02" w:rsidRDefault="0077022E" w:rsidP="00821412">
            <w:pPr>
              <w:pStyle w:val="TAC"/>
            </w:pPr>
            <w:r w:rsidRPr="00F95B02">
              <w:rPr>
                <w:szCs w:val="18"/>
              </w:rPr>
              <w:t>24</w:t>
            </w:r>
          </w:p>
        </w:tc>
      </w:tr>
      <w:tr w:rsidR="0077022E" w:rsidRPr="00F95B02" w14:paraId="2F224647" w14:textId="77777777" w:rsidTr="00821412">
        <w:trPr>
          <w:cantSplit/>
          <w:jc w:val="center"/>
        </w:trPr>
        <w:tc>
          <w:tcPr>
            <w:tcW w:w="3950" w:type="dxa"/>
          </w:tcPr>
          <w:p w14:paraId="07B00D04" w14:textId="77777777" w:rsidR="0077022E" w:rsidRPr="00F95B02" w:rsidRDefault="0077022E" w:rsidP="00821412">
            <w:pPr>
              <w:pStyle w:val="TAC"/>
            </w:pPr>
            <w:r w:rsidRPr="00F95B02">
              <w:t>Code block CRC size (bits)</w:t>
            </w:r>
          </w:p>
        </w:tc>
        <w:tc>
          <w:tcPr>
            <w:tcW w:w="1076" w:type="dxa"/>
          </w:tcPr>
          <w:p w14:paraId="07EFFFA3" w14:textId="77777777" w:rsidR="0077022E" w:rsidRPr="00F95B02" w:rsidRDefault="0077022E" w:rsidP="00821412">
            <w:pPr>
              <w:pStyle w:val="TAC"/>
            </w:pPr>
            <w:r w:rsidRPr="00F95B02">
              <w:rPr>
                <w:szCs w:val="18"/>
              </w:rPr>
              <w:t>24</w:t>
            </w:r>
          </w:p>
        </w:tc>
        <w:tc>
          <w:tcPr>
            <w:tcW w:w="1077" w:type="dxa"/>
          </w:tcPr>
          <w:p w14:paraId="1D2ED800" w14:textId="77777777" w:rsidR="0077022E" w:rsidRPr="00F95B02" w:rsidRDefault="0077022E" w:rsidP="00821412">
            <w:pPr>
              <w:pStyle w:val="TAC"/>
            </w:pPr>
            <w:r w:rsidRPr="00F95B02">
              <w:rPr>
                <w:szCs w:val="18"/>
              </w:rPr>
              <w:t>24</w:t>
            </w:r>
          </w:p>
        </w:tc>
        <w:tc>
          <w:tcPr>
            <w:tcW w:w="1076" w:type="dxa"/>
          </w:tcPr>
          <w:p w14:paraId="29212BED" w14:textId="77777777" w:rsidR="0077022E" w:rsidRPr="00F95B02" w:rsidRDefault="0077022E" w:rsidP="00821412">
            <w:pPr>
              <w:pStyle w:val="TAC"/>
            </w:pPr>
            <w:r w:rsidRPr="00F95B02">
              <w:rPr>
                <w:szCs w:val="18"/>
              </w:rPr>
              <w:t>24</w:t>
            </w:r>
          </w:p>
        </w:tc>
        <w:tc>
          <w:tcPr>
            <w:tcW w:w="1077" w:type="dxa"/>
          </w:tcPr>
          <w:p w14:paraId="789EF837" w14:textId="77777777" w:rsidR="0077022E" w:rsidRPr="00F95B02" w:rsidRDefault="0077022E" w:rsidP="00821412">
            <w:pPr>
              <w:pStyle w:val="TAC"/>
            </w:pPr>
            <w:r w:rsidRPr="00F95B02">
              <w:rPr>
                <w:szCs w:val="18"/>
              </w:rPr>
              <w:t>24</w:t>
            </w:r>
          </w:p>
        </w:tc>
        <w:tc>
          <w:tcPr>
            <w:tcW w:w="1077" w:type="dxa"/>
          </w:tcPr>
          <w:p w14:paraId="05A53D03" w14:textId="77777777" w:rsidR="0077022E" w:rsidRPr="00F95B02" w:rsidRDefault="0077022E" w:rsidP="00821412">
            <w:pPr>
              <w:pStyle w:val="TAC"/>
            </w:pPr>
            <w:r w:rsidRPr="00F95B02">
              <w:rPr>
                <w:szCs w:val="18"/>
              </w:rPr>
              <w:t>24</w:t>
            </w:r>
          </w:p>
        </w:tc>
      </w:tr>
      <w:tr w:rsidR="0077022E" w:rsidRPr="00F95B02" w14:paraId="7436B0D5" w14:textId="77777777" w:rsidTr="00821412">
        <w:trPr>
          <w:cantSplit/>
          <w:jc w:val="center"/>
        </w:trPr>
        <w:tc>
          <w:tcPr>
            <w:tcW w:w="3950" w:type="dxa"/>
          </w:tcPr>
          <w:p w14:paraId="50EECF62" w14:textId="77777777" w:rsidR="0077022E" w:rsidRPr="00F95B02" w:rsidRDefault="0077022E" w:rsidP="00821412">
            <w:pPr>
              <w:pStyle w:val="TAC"/>
            </w:pPr>
            <w:r w:rsidRPr="00F95B02">
              <w:t>Number of code blocks - C</w:t>
            </w:r>
          </w:p>
        </w:tc>
        <w:tc>
          <w:tcPr>
            <w:tcW w:w="1076" w:type="dxa"/>
            <w:vAlign w:val="center"/>
          </w:tcPr>
          <w:p w14:paraId="7496C847" w14:textId="77777777" w:rsidR="0077022E" w:rsidRPr="00F95B02" w:rsidRDefault="0077022E" w:rsidP="00821412">
            <w:pPr>
              <w:pStyle w:val="TAC"/>
            </w:pPr>
            <w:r w:rsidRPr="00F95B02">
              <w:t>5</w:t>
            </w:r>
          </w:p>
        </w:tc>
        <w:tc>
          <w:tcPr>
            <w:tcW w:w="1077" w:type="dxa"/>
            <w:vAlign w:val="center"/>
          </w:tcPr>
          <w:p w14:paraId="578E384A" w14:textId="77777777" w:rsidR="0077022E" w:rsidRPr="00F95B02" w:rsidRDefault="0077022E" w:rsidP="00821412">
            <w:pPr>
              <w:pStyle w:val="TAC"/>
            </w:pPr>
            <w:r w:rsidRPr="00F95B02">
              <w:t>9</w:t>
            </w:r>
          </w:p>
        </w:tc>
        <w:tc>
          <w:tcPr>
            <w:tcW w:w="1076" w:type="dxa"/>
          </w:tcPr>
          <w:p w14:paraId="06124953" w14:textId="77777777" w:rsidR="0077022E" w:rsidRPr="00F95B02" w:rsidRDefault="0077022E" w:rsidP="00821412">
            <w:pPr>
              <w:pStyle w:val="TAC"/>
            </w:pPr>
            <w:r w:rsidRPr="00F95B02">
              <w:rPr>
                <w:szCs w:val="18"/>
              </w:rPr>
              <w:t>3</w:t>
            </w:r>
          </w:p>
        </w:tc>
        <w:tc>
          <w:tcPr>
            <w:tcW w:w="1077" w:type="dxa"/>
            <w:vAlign w:val="center"/>
          </w:tcPr>
          <w:p w14:paraId="0693B1D9" w14:textId="77777777" w:rsidR="0077022E" w:rsidRPr="00F95B02" w:rsidRDefault="0077022E" w:rsidP="00821412">
            <w:pPr>
              <w:pStyle w:val="TAC"/>
            </w:pPr>
            <w:r w:rsidRPr="00F95B02">
              <w:t>5</w:t>
            </w:r>
          </w:p>
        </w:tc>
        <w:tc>
          <w:tcPr>
            <w:tcW w:w="1077" w:type="dxa"/>
            <w:vAlign w:val="center"/>
          </w:tcPr>
          <w:p w14:paraId="6B1A8A40" w14:textId="77777777" w:rsidR="0077022E" w:rsidRPr="00F95B02" w:rsidRDefault="0077022E" w:rsidP="00821412">
            <w:pPr>
              <w:pStyle w:val="TAC"/>
            </w:pPr>
            <w:r w:rsidRPr="00F95B02">
              <w:t>9</w:t>
            </w:r>
          </w:p>
        </w:tc>
      </w:tr>
      <w:tr w:rsidR="0077022E" w:rsidRPr="00F95B02" w14:paraId="2AA49C0B" w14:textId="77777777" w:rsidTr="00821412">
        <w:trPr>
          <w:cantSplit/>
          <w:jc w:val="center"/>
        </w:trPr>
        <w:tc>
          <w:tcPr>
            <w:tcW w:w="3950" w:type="dxa"/>
          </w:tcPr>
          <w:p w14:paraId="712AD7AF"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3A13B9B" w14:textId="77777777" w:rsidR="0077022E" w:rsidRPr="00F95B02" w:rsidRDefault="0077022E" w:rsidP="00821412">
            <w:pPr>
              <w:pStyle w:val="TAC"/>
            </w:pPr>
            <w:r w:rsidRPr="00F95B02">
              <w:rPr>
                <w:lang w:eastAsia="zh-CN"/>
              </w:rPr>
              <w:t>7408</w:t>
            </w:r>
          </w:p>
        </w:tc>
        <w:tc>
          <w:tcPr>
            <w:tcW w:w="1077" w:type="dxa"/>
            <w:vAlign w:val="center"/>
          </w:tcPr>
          <w:p w14:paraId="2B78537F" w14:textId="77777777" w:rsidR="0077022E" w:rsidRPr="00F95B02" w:rsidRDefault="0077022E" w:rsidP="00821412">
            <w:pPr>
              <w:pStyle w:val="TAC"/>
            </w:pPr>
            <w:r w:rsidRPr="00F95B02">
              <w:rPr>
                <w:lang w:eastAsia="zh-CN"/>
              </w:rPr>
              <w:t>8224</w:t>
            </w:r>
          </w:p>
        </w:tc>
        <w:tc>
          <w:tcPr>
            <w:tcW w:w="1076" w:type="dxa"/>
            <w:vAlign w:val="center"/>
          </w:tcPr>
          <w:p w14:paraId="4227ECBA" w14:textId="77777777" w:rsidR="0077022E" w:rsidRPr="00F95B02" w:rsidRDefault="0077022E" w:rsidP="00821412">
            <w:pPr>
              <w:pStyle w:val="TAC"/>
            </w:pPr>
            <w:r w:rsidRPr="00F95B02">
              <w:rPr>
                <w:lang w:eastAsia="zh-CN"/>
              </w:rPr>
              <w:t>6008</w:t>
            </w:r>
          </w:p>
        </w:tc>
        <w:tc>
          <w:tcPr>
            <w:tcW w:w="1077" w:type="dxa"/>
            <w:vAlign w:val="center"/>
          </w:tcPr>
          <w:p w14:paraId="10B18140" w14:textId="77777777" w:rsidR="0077022E" w:rsidRPr="00F95B02" w:rsidRDefault="0077022E" w:rsidP="00821412">
            <w:pPr>
              <w:pStyle w:val="TAC"/>
            </w:pPr>
            <w:r w:rsidRPr="00F95B02">
              <w:rPr>
                <w:lang w:eastAsia="zh-CN"/>
              </w:rPr>
              <w:t>7408</w:t>
            </w:r>
          </w:p>
        </w:tc>
        <w:tc>
          <w:tcPr>
            <w:tcW w:w="1077" w:type="dxa"/>
            <w:vAlign w:val="center"/>
          </w:tcPr>
          <w:p w14:paraId="04B83A63" w14:textId="77777777" w:rsidR="0077022E" w:rsidRPr="00F95B02" w:rsidRDefault="0077022E" w:rsidP="00821412">
            <w:pPr>
              <w:pStyle w:val="TAC"/>
            </w:pPr>
            <w:r w:rsidRPr="00F95B02">
              <w:rPr>
                <w:lang w:eastAsia="zh-CN"/>
              </w:rPr>
              <w:t>8224</w:t>
            </w:r>
          </w:p>
        </w:tc>
      </w:tr>
      <w:tr w:rsidR="0077022E" w:rsidRPr="00F95B02" w14:paraId="4F66340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08030EB1"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85754B8"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495A0E6E" w14:textId="77777777" w:rsidR="0077022E" w:rsidRPr="00F95B02" w:rsidRDefault="0077022E" w:rsidP="00821412">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1EE867E8" w14:textId="77777777" w:rsidR="0077022E" w:rsidRPr="00F95B02" w:rsidRDefault="0077022E" w:rsidP="00821412">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54E6EFDE" w14:textId="77777777" w:rsidR="0077022E" w:rsidRPr="00F95B02" w:rsidRDefault="0077022E" w:rsidP="00821412">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A8D0784" w14:textId="77777777" w:rsidR="0077022E" w:rsidRPr="00F95B02" w:rsidRDefault="0077022E" w:rsidP="00821412">
            <w:pPr>
              <w:pStyle w:val="TAC"/>
            </w:pPr>
            <w:r>
              <w:t>114048</w:t>
            </w:r>
          </w:p>
        </w:tc>
      </w:tr>
      <w:tr w:rsidR="0077022E" w:rsidRPr="00F95B02" w14:paraId="3E95049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EE80CE0"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742B6A8"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566173B" w14:textId="77777777" w:rsidR="0077022E" w:rsidRPr="00F95B02" w:rsidRDefault="0077022E" w:rsidP="00821412">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18962839" w14:textId="77777777" w:rsidR="0077022E" w:rsidRPr="00F95B02" w:rsidRDefault="0077022E" w:rsidP="00821412">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5391DADD" w14:textId="77777777" w:rsidR="0077022E" w:rsidRPr="00F95B02" w:rsidRDefault="0077022E" w:rsidP="00821412">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D86270E" w14:textId="77777777" w:rsidR="0077022E" w:rsidRPr="00F95B02" w:rsidRDefault="0077022E" w:rsidP="00821412">
            <w:pPr>
              <w:pStyle w:val="TAC"/>
            </w:pPr>
            <w:r>
              <w:rPr>
                <w:rFonts w:hint="eastAsia"/>
                <w:lang w:eastAsia="zh-CN"/>
              </w:rPr>
              <w:t>1</w:t>
            </w:r>
            <w:r>
              <w:rPr>
                <w:lang w:eastAsia="zh-CN"/>
              </w:rPr>
              <w:t>09296</w:t>
            </w:r>
          </w:p>
        </w:tc>
      </w:tr>
      <w:tr w:rsidR="0077022E" w:rsidRPr="00F95B02" w14:paraId="4969064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5DE4A7B"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DC35E9"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7A0D14C4" w14:textId="77777777" w:rsidR="0077022E" w:rsidRPr="00F95B02" w:rsidRDefault="0077022E" w:rsidP="00821412">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62E29D69" w14:textId="77777777" w:rsidR="0077022E" w:rsidRPr="00F95B02" w:rsidRDefault="0077022E" w:rsidP="00821412">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2ABDA8E0" w14:textId="77777777" w:rsidR="0077022E" w:rsidRPr="00F95B02" w:rsidRDefault="0077022E" w:rsidP="00821412">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49046A26" w14:textId="77777777" w:rsidR="0077022E" w:rsidRPr="00F95B02" w:rsidRDefault="0077022E" w:rsidP="00821412">
            <w:pPr>
              <w:pStyle w:val="TAC"/>
            </w:pPr>
            <w:r>
              <w:t>28512</w:t>
            </w:r>
          </w:p>
        </w:tc>
      </w:tr>
      <w:tr w:rsidR="0077022E" w:rsidRPr="00F95B02" w14:paraId="4E44048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D23914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8898B24" w14:textId="77777777" w:rsidR="0077022E" w:rsidRPr="00F95B02" w:rsidRDefault="0077022E" w:rsidP="00821412">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0FABB3F4" w14:textId="77777777" w:rsidR="0077022E" w:rsidRPr="00F95B02" w:rsidRDefault="0077022E" w:rsidP="00821412">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4923633E" w14:textId="77777777" w:rsidR="0077022E" w:rsidRPr="00F95B02" w:rsidRDefault="0077022E" w:rsidP="00821412">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6DA325ED" w14:textId="77777777" w:rsidR="0077022E" w:rsidRPr="00F95B02" w:rsidRDefault="0077022E" w:rsidP="00821412">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26F2DE39" w14:textId="77777777" w:rsidR="0077022E" w:rsidRPr="00F95B02" w:rsidRDefault="0077022E" w:rsidP="00821412">
            <w:pPr>
              <w:pStyle w:val="TAC"/>
            </w:pPr>
            <w:r>
              <w:rPr>
                <w:rFonts w:hint="eastAsia"/>
                <w:lang w:eastAsia="zh-CN"/>
              </w:rPr>
              <w:t>2</w:t>
            </w:r>
            <w:r>
              <w:rPr>
                <w:lang w:eastAsia="zh-CN"/>
              </w:rPr>
              <w:t>7324</w:t>
            </w:r>
          </w:p>
        </w:tc>
      </w:tr>
      <w:tr w:rsidR="0077022E" w:rsidRPr="00F95B02" w14:paraId="0B5BF17B" w14:textId="77777777" w:rsidTr="00821412">
        <w:trPr>
          <w:cantSplit/>
          <w:jc w:val="center"/>
        </w:trPr>
        <w:tc>
          <w:tcPr>
            <w:tcW w:w="9333" w:type="dxa"/>
            <w:gridSpan w:val="6"/>
          </w:tcPr>
          <w:p w14:paraId="226F78E1"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97D198B"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49C01D" w14:textId="77777777" w:rsidR="0077022E" w:rsidRPr="00F95B02" w:rsidRDefault="0077022E" w:rsidP="00821412">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14BA019" w14:textId="77777777" w:rsidR="0077022E" w:rsidRPr="00F95B02" w:rsidRDefault="0077022E" w:rsidP="0077022E">
      <w:pPr>
        <w:rPr>
          <w:noProof/>
          <w:lang w:eastAsia="zh-CN"/>
        </w:rPr>
      </w:pPr>
    </w:p>
    <w:p w14:paraId="2D49C390"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2A434619" w14:textId="77777777" w:rsidTr="00821412">
        <w:trPr>
          <w:cantSplit/>
          <w:jc w:val="center"/>
        </w:trPr>
        <w:tc>
          <w:tcPr>
            <w:tcW w:w="3950" w:type="dxa"/>
          </w:tcPr>
          <w:p w14:paraId="01E0350C" w14:textId="77777777" w:rsidR="0077022E" w:rsidRPr="00F95B02" w:rsidRDefault="0077022E" w:rsidP="00821412">
            <w:pPr>
              <w:pStyle w:val="TAH"/>
            </w:pPr>
            <w:r w:rsidRPr="00F95B02">
              <w:t>Reference channel</w:t>
            </w:r>
          </w:p>
        </w:tc>
        <w:tc>
          <w:tcPr>
            <w:tcW w:w="1076" w:type="dxa"/>
          </w:tcPr>
          <w:p w14:paraId="115FB6A6" w14:textId="77777777" w:rsidR="0077022E" w:rsidRPr="00F95B02" w:rsidRDefault="0077022E" w:rsidP="00821412">
            <w:pPr>
              <w:pStyle w:val="TAH"/>
            </w:pPr>
            <w:r w:rsidRPr="00F95B02">
              <w:rPr>
                <w:lang w:eastAsia="zh-CN"/>
              </w:rPr>
              <w:t>G-FR2-A4-11</w:t>
            </w:r>
          </w:p>
        </w:tc>
        <w:tc>
          <w:tcPr>
            <w:tcW w:w="1077" w:type="dxa"/>
          </w:tcPr>
          <w:p w14:paraId="1FEEB502" w14:textId="77777777" w:rsidR="0077022E" w:rsidRPr="00F95B02" w:rsidRDefault="0077022E" w:rsidP="00821412">
            <w:pPr>
              <w:pStyle w:val="TAH"/>
            </w:pPr>
            <w:r w:rsidRPr="00F95B02">
              <w:rPr>
                <w:lang w:eastAsia="zh-CN"/>
              </w:rPr>
              <w:t>G-FR2-A4-12</w:t>
            </w:r>
          </w:p>
        </w:tc>
        <w:tc>
          <w:tcPr>
            <w:tcW w:w="1076" w:type="dxa"/>
          </w:tcPr>
          <w:p w14:paraId="23A2C8C6" w14:textId="77777777" w:rsidR="0077022E" w:rsidRPr="00F95B02" w:rsidRDefault="0077022E" w:rsidP="00821412">
            <w:pPr>
              <w:pStyle w:val="TAH"/>
            </w:pPr>
            <w:r>
              <w:rPr>
                <w:lang w:eastAsia="zh-CN"/>
              </w:rPr>
              <w:t>G-FR2-A4-13 (Note 3)</w:t>
            </w:r>
          </w:p>
        </w:tc>
        <w:tc>
          <w:tcPr>
            <w:tcW w:w="1077" w:type="dxa"/>
          </w:tcPr>
          <w:p w14:paraId="36FD0C80" w14:textId="77777777" w:rsidR="0077022E" w:rsidRPr="00F95B02" w:rsidRDefault="0077022E" w:rsidP="00821412">
            <w:pPr>
              <w:pStyle w:val="TAH"/>
            </w:pPr>
            <w:r w:rsidRPr="00F95B02">
              <w:rPr>
                <w:lang w:eastAsia="zh-CN"/>
              </w:rPr>
              <w:t>G-FR2-A4-14</w:t>
            </w:r>
          </w:p>
        </w:tc>
        <w:tc>
          <w:tcPr>
            <w:tcW w:w="1077" w:type="dxa"/>
          </w:tcPr>
          <w:p w14:paraId="24D569A9" w14:textId="77777777" w:rsidR="0077022E" w:rsidRPr="00F95B02" w:rsidRDefault="0077022E" w:rsidP="00821412">
            <w:pPr>
              <w:pStyle w:val="TAH"/>
            </w:pPr>
            <w:r w:rsidRPr="00F95B02">
              <w:rPr>
                <w:lang w:eastAsia="zh-CN"/>
              </w:rPr>
              <w:t>G-FR2-A4-15</w:t>
            </w:r>
          </w:p>
        </w:tc>
      </w:tr>
      <w:tr w:rsidR="0077022E" w:rsidRPr="00F95B02" w14:paraId="5BD82A5B" w14:textId="77777777" w:rsidTr="00821412">
        <w:trPr>
          <w:cantSplit/>
          <w:jc w:val="center"/>
        </w:trPr>
        <w:tc>
          <w:tcPr>
            <w:tcW w:w="3950" w:type="dxa"/>
          </w:tcPr>
          <w:p w14:paraId="71E4EE6B"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769B67B1" w14:textId="77777777" w:rsidR="0077022E" w:rsidRPr="00F95B02" w:rsidRDefault="0077022E" w:rsidP="00821412">
            <w:pPr>
              <w:pStyle w:val="TAC"/>
              <w:rPr>
                <w:lang w:eastAsia="zh-CN"/>
              </w:rPr>
            </w:pPr>
            <w:r w:rsidRPr="00F95B02">
              <w:rPr>
                <w:lang w:eastAsia="zh-CN"/>
              </w:rPr>
              <w:t>60</w:t>
            </w:r>
          </w:p>
        </w:tc>
        <w:tc>
          <w:tcPr>
            <w:tcW w:w="1077" w:type="dxa"/>
          </w:tcPr>
          <w:p w14:paraId="42E5F600" w14:textId="77777777" w:rsidR="0077022E" w:rsidRPr="00F95B02" w:rsidRDefault="0077022E" w:rsidP="00821412">
            <w:pPr>
              <w:pStyle w:val="TAC"/>
            </w:pPr>
            <w:r w:rsidRPr="00F95B02">
              <w:rPr>
                <w:lang w:eastAsia="zh-CN"/>
              </w:rPr>
              <w:t>60</w:t>
            </w:r>
          </w:p>
        </w:tc>
        <w:tc>
          <w:tcPr>
            <w:tcW w:w="1076" w:type="dxa"/>
          </w:tcPr>
          <w:p w14:paraId="0B1B2BDB" w14:textId="77777777" w:rsidR="0077022E" w:rsidRPr="00F95B02" w:rsidRDefault="0077022E" w:rsidP="00821412">
            <w:pPr>
              <w:pStyle w:val="TAC"/>
            </w:pPr>
            <w:r w:rsidRPr="00F95B02">
              <w:rPr>
                <w:lang w:eastAsia="zh-CN"/>
              </w:rPr>
              <w:t>120</w:t>
            </w:r>
          </w:p>
        </w:tc>
        <w:tc>
          <w:tcPr>
            <w:tcW w:w="1077" w:type="dxa"/>
          </w:tcPr>
          <w:p w14:paraId="2C6E1979" w14:textId="77777777" w:rsidR="0077022E" w:rsidRPr="00F95B02" w:rsidRDefault="0077022E" w:rsidP="00821412">
            <w:pPr>
              <w:pStyle w:val="TAC"/>
            </w:pPr>
            <w:r w:rsidRPr="00F95B02">
              <w:rPr>
                <w:lang w:eastAsia="zh-CN"/>
              </w:rPr>
              <w:t>120</w:t>
            </w:r>
          </w:p>
        </w:tc>
        <w:tc>
          <w:tcPr>
            <w:tcW w:w="1077" w:type="dxa"/>
          </w:tcPr>
          <w:p w14:paraId="16D3F12E" w14:textId="77777777" w:rsidR="0077022E" w:rsidRPr="00F95B02" w:rsidRDefault="0077022E" w:rsidP="00821412">
            <w:pPr>
              <w:pStyle w:val="TAC"/>
            </w:pPr>
            <w:r w:rsidRPr="00F95B02">
              <w:rPr>
                <w:lang w:eastAsia="zh-CN"/>
              </w:rPr>
              <w:t>120</w:t>
            </w:r>
          </w:p>
        </w:tc>
      </w:tr>
      <w:tr w:rsidR="0077022E" w:rsidRPr="00F95B02" w14:paraId="1CAAF63E" w14:textId="77777777" w:rsidTr="00821412">
        <w:trPr>
          <w:cantSplit/>
          <w:jc w:val="center"/>
        </w:trPr>
        <w:tc>
          <w:tcPr>
            <w:tcW w:w="3950" w:type="dxa"/>
          </w:tcPr>
          <w:p w14:paraId="0EDDCB30" w14:textId="77777777" w:rsidR="0077022E" w:rsidRPr="00F95B02" w:rsidRDefault="0077022E" w:rsidP="00821412">
            <w:pPr>
              <w:pStyle w:val="TAC"/>
            </w:pPr>
            <w:r w:rsidRPr="00F95B02">
              <w:t>Allocated resource blocks</w:t>
            </w:r>
          </w:p>
        </w:tc>
        <w:tc>
          <w:tcPr>
            <w:tcW w:w="1076" w:type="dxa"/>
          </w:tcPr>
          <w:p w14:paraId="6DC8BA04" w14:textId="77777777" w:rsidR="0077022E" w:rsidRPr="00F95B02" w:rsidRDefault="0077022E" w:rsidP="00821412">
            <w:pPr>
              <w:pStyle w:val="TAC"/>
              <w:rPr>
                <w:rFonts w:eastAsia="Yu Mincho"/>
              </w:rPr>
            </w:pPr>
            <w:r w:rsidRPr="00F95B02">
              <w:rPr>
                <w:rFonts w:eastAsia="Yu Mincho"/>
              </w:rPr>
              <w:t>66</w:t>
            </w:r>
          </w:p>
        </w:tc>
        <w:tc>
          <w:tcPr>
            <w:tcW w:w="1077" w:type="dxa"/>
          </w:tcPr>
          <w:p w14:paraId="48951387" w14:textId="77777777" w:rsidR="0077022E" w:rsidRPr="00F95B02" w:rsidRDefault="0077022E" w:rsidP="00821412">
            <w:pPr>
              <w:pStyle w:val="TAC"/>
              <w:rPr>
                <w:rFonts w:eastAsia="Yu Mincho"/>
              </w:rPr>
            </w:pPr>
            <w:r w:rsidRPr="00F95B02">
              <w:rPr>
                <w:rFonts w:eastAsia="Yu Mincho"/>
              </w:rPr>
              <w:t>132</w:t>
            </w:r>
          </w:p>
        </w:tc>
        <w:tc>
          <w:tcPr>
            <w:tcW w:w="1076" w:type="dxa"/>
          </w:tcPr>
          <w:p w14:paraId="1A1B076C" w14:textId="77777777" w:rsidR="0077022E" w:rsidRPr="00F95B02" w:rsidRDefault="0077022E" w:rsidP="00821412">
            <w:pPr>
              <w:pStyle w:val="TAC"/>
              <w:rPr>
                <w:rFonts w:eastAsia="Yu Mincho"/>
              </w:rPr>
            </w:pPr>
            <w:r w:rsidRPr="00F95B02">
              <w:rPr>
                <w:rFonts w:eastAsia="Yu Mincho"/>
              </w:rPr>
              <w:t>32</w:t>
            </w:r>
          </w:p>
        </w:tc>
        <w:tc>
          <w:tcPr>
            <w:tcW w:w="1077" w:type="dxa"/>
          </w:tcPr>
          <w:p w14:paraId="19F88ADC" w14:textId="77777777" w:rsidR="0077022E" w:rsidRPr="00F95B02" w:rsidRDefault="0077022E" w:rsidP="00821412">
            <w:pPr>
              <w:pStyle w:val="TAC"/>
              <w:rPr>
                <w:rFonts w:eastAsia="Yu Mincho"/>
              </w:rPr>
            </w:pPr>
            <w:r w:rsidRPr="00F95B02">
              <w:rPr>
                <w:rFonts w:eastAsia="Yu Mincho"/>
              </w:rPr>
              <w:t>66</w:t>
            </w:r>
          </w:p>
        </w:tc>
        <w:tc>
          <w:tcPr>
            <w:tcW w:w="1077" w:type="dxa"/>
          </w:tcPr>
          <w:p w14:paraId="6EF3DE7B" w14:textId="77777777" w:rsidR="0077022E" w:rsidRPr="00F95B02" w:rsidRDefault="0077022E" w:rsidP="00821412">
            <w:pPr>
              <w:pStyle w:val="TAC"/>
              <w:rPr>
                <w:rFonts w:eastAsia="Yu Mincho"/>
              </w:rPr>
            </w:pPr>
            <w:r w:rsidRPr="00F95B02">
              <w:rPr>
                <w:rFonts w:eastAsia="Yu Mincho"/>
              </w:rPr>
              <w:t>132</w:t>
            </w:r>
          </w:p>
        </w:tc>
      </w:tr>
      <w:tr w:rsidR="0077022E" w:rsidRPr="00F95B02" w14:paraId="5B0EB82D" w14:textId="77777777" w:rsidTr="00821412">
        <w:trPr>
          <w:cantSplit/>
          <w:jc w:val="center"/>
        </w:trPr>
        <w:tc>
          <w:tcPr>
            <w:tcW w:w="3950" w:type="dxa"/>
          </w:tcPr>
          <w:p w14:paraId="65B56F2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C771C90" w14:textId="77777777" w:rsidR="0077022E" w:rsidRPr="00F95B02" w:rsidRDefault="0077022E" w:rsidP="00821412">
            <w:pPr>
              <w:pStyle w:val="TAC"/>
              <w:rPr>
                <w:lang w:eastAsia="zh-CN"/>
              </w:rPr>
            </w:pPr>
            <w:r w:rsidRPr="00F95B02">
              <w:rPr>
                <w:lang w:eastAsia="zh-CN"/>
              </w:rPr>
              <w:t>8</w:t>
            </w:r>
          </w:p>
        </w:tc>
        <w:tc>
          <w:tcPr>
            <w:tcW w:w="1077" w:type="dxa"/>
          </w:tcPr>
          <w:p w14:paraId="008FACE3" w14:textId="77777777" w:rsidR="0077022E" w:rsidRPr="00F95B02" w:rsidRDefault="0077022E" w:rsidP="00821412">
            <w:pPr>
              <w:pStyle w:val="TAC"/>
              <w:rPr>
                <w:lang w:eastAsia="zh-CN"/>
              </w:rPr>
            </w:pPr>
            <w:r w:rsidRPr="00F95B02">
              <w:rPr>
                <w:lang w:eastAsia="zh-CN"/>
              </w:rPr>
              <w:t>8</w:t>
            </w:r>
          </w:p>
        </w:tc>
        <w:tc>
          <w:tcPr>
            <w:tcW w:w="1076" w:type="dxa"/>
          </w:tcPr>
          <w:p w14:paraId="22E83B96" w14:textId="77777777" w:rsidR="0077022E" w:rsidRPr="00F95B02" w:rsidRDefault="0077022E" w:rsidP="00821412">
            <w:pPr>
              <w:pStyle w:val="TAC"/>
              <w:rPr>
                <w:lang w:eastAsia="zh-CN"/>
              </w:rPr>
            </w:pPr>
            <w:r w:rsidRPr="00F95B02">
              <w:rPr>
                <w:lang w:eastAsia="zh-CN"/>
              </w:rPr>
              <w:t>8</w:t>
            </w:r>
          </w:p>
        </w:tc>
        <w:tc>
          <w:tcPr>
            <w:tcW w:w="1077" w:type="dxa"/>
          </w:tcPr>
          <w:p w14:paraId="4242A908" w14:textId="77777777" w:rsidR="0077022E" w:rsidRPr="00F95B02" w:rsidRDefault="0077022E" w:rsidP="00821412">
            <w:pPr>
              <w:pStyle w:val="TAC"/>
              <w:rPr>
                <w:lang w:eastAsia="zh-CN"/>
              </w:rPr>
            </w:pPr>
            <w:r w:rsidRPr="00F95B02">
              <w:rPr>
                <w:lang w:eastAsia="zh-CN"/>
              </w:rPr>
              <w:t>8</w:t>
            </w:r>
          </w:p>
        </w:tc>
        <w:tc>
          <w:tcPr>
            <w:tcW w:w="1077" w:type="dxa"/>
          </w:tcPr>
          <w:p w14:paraId="125B7E73" w14:textId="77777777" w:rsidR="0077022E" w:rsidRPr="00F95B02" w:rsidRDefault="0077022E" w:rsidP="00821412">
            <w:pPr>
              <w:pStyle w:val="TAC"/>
              <w:rPr>
                <w:lang w:eastAsia="zh-CN"/>
              </w:rPr>
            </w:pPr>
            <w:r w:rsidRPr="00F95B02">
              <w:rPr>
                <w:lang w:eastAsia="zh-CN"/>
              </w:rPr>
              <w:t>8</w:t>
            </w:r>
          </w:p>
        </w:tc>
      </w:tr>
      <w:tr w:rsidR="0077022E" w:rsidRPr="00F95B02" w14:paraId="5843C2F1" w14:textId="77777777" w:rsidTr="00821412">
        <w:trPr>
          <w:cantSplit/>
          <w:jc w:val="center"/>
        </w:trPr>
        <w:tc>
          <w:tcPr>
            <w:tcW w:w="3950" w:type="dxa"/>
          </w:tcPr>
          <w:p w14:paraId="5EBC6B3D" w14:textId="77777777" w:rsidR="0077022E" w:rsidRPr="00F95B02" w:rsidRDefault="0077022E" w:rsidP="00821412">
            <w:pPr>
              <w:pStyle w:val="TAC"/>
            </w:pPr>
            <w:r w:rsidRPr="00F95B02">
              <w:t>Modulation</w:t>
            </w:r>
          </w:p>
        </w:tc>
        <w:tc>
          <w:tcPr>
            <w:tcW w:w="1076" w:type="dxa"/>
          </w:tcPr>
          <w:p w14:paraId="7D6AFBA4" w14:textId="77777777" w:rsidR="0077022E" w:rsidRPr="00F95B02" w:rsidRDefault="0077022E" w:rsidP="00821412">
            <w:pPr>
              <w:pStyle w:val="TAC"/>
              <w:rPr>
                <w:lang w:eastAsia="zh-CN"/>
              </w:rPr>
            </w:pPr>
            <w:r w:rsidRPr="00F95B02">
              <w:rPr>
                <w:lang w:eastAsia="zh-CN"/>
              </w:rPr>
              <w:t>16QAM</w:t>
            </w:r>
          </w:p>
        </w:tc>
        <w:tc>
          <w:tcPr>
            <w:tcW w:w="1077" w:type="dxa"/>
          </w:tcPr>
          <w:p w14:paraId="0C44C5C8" w14:textId="77777777" w:rsidR="0077022E" w:rsidRPr="00F95B02" w:rsidRDefault="0077022E" w:rsidP="00821412">
            <w:pPr>
              <w:pStyle w:val="TAC"/>
              <w:rPr>
                <w:lang w:eastAsia="zh-CN"/>
              </w:rPr>
            </w:pPr>
            <w:r w:rsidRPr="00F95B02">
              <w:rPr>
                <w:lang w:eastAsia="zh-CN"/>
              </w:rPr>
              <w:t>16QAM</w:t>
            </w:r>
          </w:p>
        </w:tc>
        <w:tc>
          <w:tcPr>
            <w:tcW w:w="1076" w:type="dxa"/>
          </w:tcPr>
          <w:p w14:paraId="45643F3B" w14:textId="77777777" w:rsidR="0077022E" w:rsidRPr="00F95B02" w:rsidRDefault="0077022E" w:rsidP="00821412">
            <w:pPr>
              <w:pStyle w:val="TAC"/>
              <w:rPr>
                <w:lang w:eastAsia="zh-CN"/>
              </w:rPr>
            </w:pPr>
            <w:r w:rsidRPr="00F95B02">
              <w:rPr>
                <w:lang w:eastAsia="zh-CN"/>
              </w:rPr>
              <w:t>16QAM</w:t>
            </w:r>
          </w:p>
        </w:tc>
        <w:tc>
          <w:tcPr>
            <w:tcW w:w="1077" w:type="dxa"/>
          </w:tcPr>
          <w:p w14:paraId="31DA8F67" w14:textId="77777777" w:rsidR="0077022E" w:rsidRPr="00F95B02" w:rsidRDefault="0077022E" w:rsidP="00821412">
            <w:pPr>
              <w:pStyle w:val="TAC"/>
              <w:rPr>
                <w:lang w:eastAsia="zh-CN"/>
              </w:rPr>
            </w:pPr>
            <w:r w:rsidRPr="00F95B02">
              <w:rPr>
                <w:lang w:eastAsia="zh-CN"/>
              </w:rPr>
              <w:t>16QAM</w:t>
            </w:r>
          </w:p>
        </w:tc>
        <w:tc>
          <w:tcPr>
            <w:tcW w:w="1077" w:type="dxa"/>
          </w:tcPr>
          <w:p w14:paraId="28BC3B82" w14:textId="77777777" w:rsidR="0077022E" w:rsidRPr="00F95B02" w:rsidRDefault="0077022E" w:rsidP="00821412">
            <w:pPr>
              <w:pStyle w:val="TAC"/>
              <w:rPr>
                <w:lang w:eastAsia="zh-CN"/>
              </w:rPr>
            </w:pPr>
            <w:r w:rsidRPr="00F95B02">
              <w:rPr>
                <w:lang w:eastAsia="zh-CN"/>
              </w:rPr>
              <w:t>16QAM</w:t>
            </w:r>
          </w:p>
        </w:tc>
      </w:tr>
      <w:tr w:rsidR="0077022E" w:rsidRPr="00F95B02" w14:paraId="5C955FF4" w14:textId="77777777" w:rsidTr="00821412">
        <w:trPr>
          <w:cantSplit/>
          <w:jc w:val="center"/>
        </w:trPr>
        <w:tc>
          <w:tcPr>
            <w:tcW w:w="3950" w:type="dxa"/>
          </w:tcPr>
          <w:p w14:paraId="3A9A73CA"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5258D6DC" w14:textId="77777777" w:rsidR="0077022E" w:rsidRPr="00F95B02" w:rsidRDefault="0077022E" w:rsidP="00821412">
            <w:pPr>
              <w:pStyle w:val="TAC"/>
              <w:rPr>
                <w:lang w:eastAsia="zh-CN"/>
              </w:rPr>
            </w:pPr>
            <w:r w:rsidRPr="00F95B02">
              <w:rPr>
                <w:rFonts w:eastAsia="Malgun Gothic"/>
              </w:rPr>
              <w:t>658/1024</w:t>
            </w:r>
          </w:p>
        </w:tc>
        <w:tc>
          <w:tcPr>
            <w:tcW w:w="1077" w:type="dxa"/>
          </w:tcPr>
          <w:p w14:paraId="3537A4E4" w14:textId="77777777" w:rsidR="0077022E" w:rsidRPr="00F95B02" w:rsidRDefault="0077022E" w:rsidP="00821412">
            <w:pPr>
              <w:pStyle w:val="TAC"/>
              <w:rPr>
                <w:lang w:eastAsia="zh-CN"/>
              </w:rPr>
            </w:pPr>
            <w:r w:rsidRPr="00F95B02">
              <w:rPr>
                <w:rFonts w:eastAsia="Malgun Gothic"/>
              </w:rPr>
              <w:t>658/1024</w:t>
            </w:r>
          </w:p>
        </w:tc>
        <w:tc>
          <w:tcPr>
            <w:tcW w:w="1076" w:type="dxa"/>
          </w:tcPr>
          <w:p w14:paraId="32BD990B" w14:textId="77777777" w:rsidR="0077022E" w:rsidRPr="00F95B02" w:rsidRDefault="0077022E" w:rsidP="00821412">
            <w:pPr>
              <w:pStyle w:val="TAC"/>
              <w:rPr>
                <w:lang w:eastAsia="zh-CN"/>
              </w:rPr>
            </w:pPr>
            <w:r w:rsidRPr="00F95B02">
              <w:rPr>
                <w:rFonts w:eastAsia="Malgun Gothic"/>
              </w:rPr>
              <w:t>658/1024</w:t>
            </w:r>
          </w:p>
        </w:tc>
        <w:tc>
          <w:tcPr>
            <w:tcW w:w="1077" w:type="dxa"/>
          </w:tcPr>
          <w:p w14:paraId="2EA50926" w14:textId="77777777" w:rsidR="0077022E" w:rsidRPr="00F95B02" w:rsidRDefault="0077022E" w:rsidP="00821412">
            <w:pPr>
              <w:pStyle w:val="TAC"/>
              <w:rPr>
                <w:lang w:eastAsia="zh-CN"/>
              </w:rPr>
            </w:pPr>
            <w:r w:rsidRPr="00F95B02">
              <w:rPr>
                <w:rFonts w:eastAsia="Malgun Gothic"/>
              </w:rPr>
              <w:t>658/1024</w:t>
            </w:r>
          </w:p>
        </w:tc>
        <w:tc>
          <w:tcPr>
            <w:tcW w:w="1077" w:type="dxa"/>
          </w:tcPr>
          <w:p w14:paraId="0C5CBB98" w14:textId="77777777" w:rsidR="0077022E" w:rsidRPr="00F95B02" w:rsidRDefault="0077022E" w:rsidP="00821412">
            <w:pPr>
              <w:pStyle w:val="TAC"/>
              <w:rPr>
                <w:lang w:eastAsia="zh-CN"/>
              </w:rPr>
            </w:pPr>
            <w:r w:rsidRPr="00F95B02">
              <w:rPr>
                <w:rFonts w:eastAsia="Malgun Gothic"/>
              </w:rPr>
              <w:t>658/1024</w:t>
            </w:r>
          </w:p>
        </w:tc>
      </w:tr>
      <w:tr w:rsidR="0077022E" w:rsidRPr="00F95B02" w14:paraId="4AD9F701" w14:textId="77777777" w:rsidTr="00821412">
        <w:trPr>
          <w:cantSplit/>
          <w:jc w:val="center"/>
        </w:trPr>
        <w:tc>
          <w:tcPr>
            <w:tcW w:w="3950" w:type="dxa"/>
          </w:tcPr>
          <w:p w14:paraId="698EF425" w14:textId="77777777" w:rsidR="0077022E" w:rsidRPr="00F95B02" w:rsidRDefault="0077022E" w:rsidP="00821412">
            <w:pPr>
              <w:pStyle w:val="TAC"/>
            </w:pPr>
            <w:r w:rsidRPr="00F95B02">
              <w:t>Payload size (bits)</w:t>
            </w:r>
          </w:p>
        </w:tc>
        <w:tc>
          <w:tcPr>
            <w:tcW w:w="1076" w:type="dxa"/>
            <w:vAlign w:val="center"/>
          </w:tcPr>
          <w:p w14:paraId="2C392DD9" w14:textId="77777777" w:rsidR="0077022E" w:rsidRPr="00F95B02" w:rsidRDefault="0077022E" w:rsidP="00821412">
            <w:pPr>
              <w:pStyle w:val="TAC"/>
            </w:pPr>
            <w:r w:rsidRPr="00F95B02">
              <w:rPr>
                <w:rFonts w:cs="Arial"/>
                <w:szCs w:val="18"/>
              </w:rPr>
              <w:t>16392</w:t>
            </w:r>
          </w:p>
        </w:tc>
        <w:tc>
          <w:tcPr>
            <w:tcW w:w="1077" w:type="dxa"/>
            <w:vAlign w:val="center"/>
          </w:tcPr>
          <w:p w14:paraId="28A0A1B8" w14:textId="77777777" w:rsidR="0077022E" w:rsidRPr="00F95B02" w:rsidRDefault="0077022E" w:rsidP="00821412">
            <w:pPr>
              <w:pStyle w:val="TAC"/>
            </w:pPr>
            <w:r w:rsidRPr="00F95B02">
              <w:rPr>
                <w:rFonts w:cs="Arial"/>
                <w:szCs w:val="18"/>
              </w:rPr>
              <w:t>32776</w:t>
            </w:r>
          </w:p>
        </w:tc>
        <w:tc>
          <w:tcPr>
            <w:tcW w:w="1076" w:type="dxa"/>
            <w:vAlign w:val="center"/>
          </w:tcPr>
          <w:p w14:paraId="3568D90D" w14:textId="77777777" w:rsidR="0077022E" w:rsidRPr="00F95B02" w:rsidRDefault="0077022E" w:rsidP="00821412">
            <w:pPr>
              <w:pStyle w:val="TAC"/>
            </w:pPr>
            <w:r w:rsidRPr="00F95B02">
              <w:t>7936</w:t>
            </w:r>
          </w:p>
        </w:tc>
        <w:tc>
          <w:tcPr>
            <w:tcW w:w="1077" w:type="dxa"/>
            <w:vAlign w:val="center"/>
          </w:tcPr>
          <w:p w14:paraId="125B8CF6" w14:textId="77777777" w:rsidR="0077022E" w:rsidRPr="00F95B02" w:rsidRDefault="0077022E" w:rsidP="00821412">
            <w:pPr>
              <w:pStyle w:val="TAC"/>
            </w:pPr>
            <w:r w:rsidRPr="00F95B02">
              <w:rPr>
                <w:rFonts w:cs="Arial"/>
                <w:szCs w:val="18"/>
              </w:rPr>
              <w:t>16392</w:t>
            </w:r>
          </w:p>
        </w:tc>
        <w:tc>
          <w:tcPr>
            <w:tcW w:w="1077" w:type="dxa"/>
            <w:vAlign w:val="center"/>
          </w:tcPr>
          <w:p w14:paraId="5D3B668C" w14:textId="77777777" w:rsidR="0077022E" w:rsidRPr="00F95B02" w:rsidRDefault="0077022E" w:rsidP="00821412">
            <w:pPr>
              <w:pStyle w:val="TAC"/>
            </w:pPr>
            <w:r w:rsidRPr="00F95B02">
              <w:rPr>
                <w:rFonts w:cs="Arial"/>
                <w:szCs w:val="18"/>
              </w:rPr>
              <w:t>32776</w:t>
            </w:r>
          </w:p>
        </w:tc>
      </w:tr>
      <w:tr w:rsidR="0077022E" w:rsidRPr="00F95B02" w14:paraId="34DD1140" w14:textId="77777777" w:rsidTr="00821412">
        <w:trPr>
          <w:cantSplit/>
          <w:jc w:val="center"/>
        </w:trPr>
        <w:tc>
          <w:tcPr>
            <w:tcW w:w="3950" w:type="dxa"/>
          </w:tcPr>
          <w:p w14:paraId="26E5BBA7" w14:textId="77777777" w:rsidR="0077022E" w:rsidRPr="00F95B02" w:rsidRDefault="0077022E" w:rsidP="00821412">
            <w:pPr>
              <w:pStyle w:val="TAC"/>
              <w:rPr>
                <w:szCs w:val="22"/>
              </w:rPr>
            </w:pPr>
            <w:r w:rsidRPr="00F95B02">
              <w:rPr>
                <w:szCs w:val="22"/>
              </w:rPr>
              <w:t>Transport block CRC (bits)</w:t>
            </w:r>
          </w:p>
        </w:tc>
        <w:tc>
          <w:tcPr>
            <w:tcW w:w="1076" w:type="dxa"/>
          </w:tcPr>
          <w:p w14:paraId="565CCAC9" w14:textId="77777777" w:rsidR="0077022E" w:rsidRPr="00F95B02" w:rsidRDefault="0077022E" w:rsidP="00821412">
            <w:pPr>
              <w:pStyle w:val="TAC"/>
            </w:pPr>
            <w:r w:rsidRPr="00F95B02">
              <w:rPr>
                <w:rFonts w:cs="Arial"/>
                <w:szCs w:val="18"/>
              </w:rPr>
              <w:t>24</w:t>
            </w:r>
          </w:p>
        </w:tc>
        <w:tc>
          <w:tcPr>
            <w:tcW w:w="1077" w:type="dxa"/>
          </w:tcPr>
          <w:p w14:paraId="40DC680C" w14:textId="77777777" w:rsidR="0077022E" w:rsidRPr="00F95B02" w:rsidRDefault="0077022E" w:rsidP="00821412">
            <w:pPr>
              <w:pStyle w:val="TAC"/>
            </w:pPr>
            <w:r w:rsidRPr="00F95B02">
              <w:rPr>
                <w:rFonts w:cs="Arial"/>
                <w:szCs w:val="18"/>
              </w:rPr>
              <w:t>24</w:t>
            </w:r>
          </w:p>
        </w:tc>
        <w:tc>
          <w:tcPr>
            <w:tcW w:w="1076" w:type="dxa"/>
          </w:tcPr>
          <w:p w14:paraId="629064D5" w14:textId="77777777" w:rsidR="0077022E" w:rsidRPr="00F95B02" w:rsidRDefault="0077022E" w:rsidP="00821412">
            <w:pPr>
              <w:pStyle w:val="TAC"/>
            </w:pPr>
            <w:r w:rsidRPr="00F95B02">
              <w:rPr>
                <w:rFonts w:cs="Arial"/>
                <w:szCs w:val="18"/>
              </w:rPr>
              <w:t>24</w:t>
            </w:r>
          </w:p>
        </w:tc>
        <w:tc>
          <w:tcPr>
            <w:tcW w:w="1077" w:type="dxa"/>
          </w:tcPr>
          <w:p w14:paraId="58791C5D" w14:textId="77777777" w:rsidR="0077022E" w:rsidRPr="00F95B02" w:rsidRDefault="0077022E" w:rsidP="00821412">
            <w:pPr>
              <w:pStyle w:val="TAC"/>
            </w:pPr>
            <w:r w:rsidRPr="00F95B02">
              <w:rPr>
                <w:rFonts w:cs="Arial"/>
                <w:szCs w:val="18"/>
              </w:rPr>
              <w:t>24</w:t>
            </w:r>
          </w:p>
        </w:tc>
        <w:tc>
          <w:tcPr>
            <w:tcW w:w="1077" w:type="dxa"/>
          </w:tcPr>
          <w:p w14:paraId="39420596" w14:textId="77777777" w:rsidR="0077022E" w:rsidRPr="00F95B02" w:rsidRDefault="0077022E" w:rsidP="00821412">
            <w:pPr>
              <w:pStyle w:val="TAC"/>
            </w:pPr>
            <w:r w:rsidRPr="00F95B02">
              <w:rPr>
                <w:rFonts w:cs="Arial"/>
                <w:szCs w:val="18"/>
              </w:rPr>
              <w:t>24</w:t>
            </w:r>
          </w:p>
        </w:tc>
      </w:tr>
      <w:tr w:rsidR="0077022E" w:rsidRPr="00F95B02" w14:paraId="0FF6DAE1" w14:textId="77777777" w:rsidTr="00821412">
        <w:trPr>
          <w:cantSplit/>
          <w:jc w:val="center"/>
        </w:trPr>
        <w:tc>
          <w:tcPr>
            <w:tcW w:w="3950" w:type="dxa"/>
          </w:tcPr>
          <w:p w14:paraId="1FEBA236" w14:textId="77777777" w:rsidR="0077022E" w:rsidRPr="00F95B02" w:rsidRDefault="0077022E" w:rsidP="00821412">
            <w:pPr>
              <w:pStyle w:val="TAC"/>
            </w:pPr>
            <w:r w:rsidRPr="00F95B02">
              <w:t>Code block CRC size (bits)</w:t>
            </w:r>
          </w:p>
        </w:tc>
        <w:tc>
          <w:tcPr>
            <w:tcW w:w="1076" w:type="dxa"/>
          </w:tcPr>
          <w:p w14:paraId="2DBAC2EA" w14:textId="77777777" w:rsidR="0077022E" w:rsidRPr="00F95B02" w:rsidRDefault="0077022E" w:rsidP="00821412">
            <w:pPr>
              <w:pStyle w:val="TAC"/>
            </w:pPr>
            <w:r w:rsidRPr="00F95B02">
              <w:rPr>
                <w:rFonts w:cs="Arial"/>
                <w:szCs w:val="18"/>
              </w:rPr>
              <w:t>24</w:t>
            </w:r>
          </w:p>
        </w:tc>
        <w:tc>
          <w:tcPr>
            <w:tcW w:w="1077" w:type="dxa"/>
          </w:tcPr>
          <w:p w14:paraId="70D467EB" w14:textId="77777777" w:rsidR="0077022E" w:rsidRPr="00F95B02" w:rsidRDefault="0077022E" w:rsidP="00821412">
            <w:pPr>
              <w:pStyle w:val="TAC"/>
            </w:pPr>
            <w:r w:rsidRPr="00F95B02">
              <w:rPr>
                <w:rFonts w:cs="Arial"/>
                <w:szCs w:val="18"/>
              </w:rPr>
              <w:t>24</w:t>
            </w:r>
          </w:p>
        </w:tc>
        <w:tc>
          <w:tcPr>
            <w:tcW w:w="1076" w:type="dxa"/>
          </w:tcPr>
          <w:p w14:paraId="1FA38534" w14:textId="77777777" w:rsidR="0077022E" w:rsidRPr="00F95B02" w:rsidRDefault="0077022E" w:rsidP="00821412">
            <w:pPr>
              <w:pStyle w:val="TAC"/>
            </w:pPr>
            <w:r w:rsidRPr="00F95B02">
              <w:rPr>
                <w:rFonts w:cs="Arial"/>
                <w:szCs w:val="18"/>
                <w:lang w:eastAsia="zh-CN"/>
              </w:rPr>
              <w:t>-</w:t>
            </w:r>
          </w:p>
        </w:tc>
        <w:tc>
          <w:tcPr>
            <w:tcW w:w="1077" w:type="dxa"/>
          </w:tcPr>
          <w:p w14:paraId="5F39E5D8" w14:textId="77777777" w:rsidR="0077022E" w:rsidRPr="00F95B02" w:rsidRDefault="0077022E" w:rsidP="00821412">
            <w:pPr>
              <w:pStyle w:val="TAC"/>
            </w:pPr>
            <w:r w:rsidRPr="00F95B02">
              <w:rPr>
                <w:rFonts w:cs="Arial"/>
                <w:szCs w:val="18"/>
              </w:rPr>
              <w:t>24</w:t>
            </w:r>
          </w:p>
        </w:tc>
        <w:tc>
          <w:tcPr>
            <w:tcW w:w="1077" w:type="dxa"/>
          </w:tcPr>
          <w:p w14:paraId="4B337406" w14:textId="77777777" w:rsidR="0077022E" w:rsidRPr="00F95B02" w:rsidRDefault="0077022E" w:rsidP="00821412">
            <w:pPr>
              <w:pStyle w:val="TAC"/>
            </w:pPr>
            <w:r w:rsidRPr="00F95B02">
              <w:rPr>
                <w:rFonts w:cs="Arial"/>
                <w:szCs w:val="18"/>
              </w:rPr>
              <w:t>24</w:t>
            </w:r>
          </w:p>
        </w:tc>
      </w:tr>
      <w:tr w:rsidR="0077022E" w:rsidRPr="00F95B02" w14:paraId="63960432" w14:textId="77777777" w:rsidTr="00821412">
        <w:trPr>
          <w:cantSplit/>
          <w:jc w:val="center"/>
        </w:trPr>
        <w:tc>
          <w:tcPr>
            <w:tcW w:w="3950" w:type="dxa"/>
          </w:tcPr>
          <w:p w14:paraId="0C37B545" w14:textId="77777777" w:rsidR="0077022E" w:rsidRPr="00F95B02" w:rsidRDefault="0077022E" w:rsidP="00821412">
            <w:pPr>
              <w:pStyle w:val="TAC"/>
            </w:pPr>
            <w:r w:rsidRPr="00F95B02">
              <w:t>Number of code blocks - C</w:t>
            </w:r>
          </w:p>
        </w:tc>
        <w:tc>
          <w:tcPr>
            <w:tcW w:w="1076" w:type="dxa"/>
            <w:vAlign w:val="center"/>
          </w:tcPr>
          <w:p w14:paraId="5031CF23" w14:textId="77777777" w:rsidR="0077022E" w:rsidRPr="00F95B02" w:rsidRDefault="0077022E" w:rsidP="00821412">
            <w:pPr>
              <w:pStyle w:val="TAC"/>
            </w:pPr>
            <w:r w:rsidRPr="00F95B02">
              <w:t>2</w:t>
            </w:r>
          </w:p>
        </w:tc>
        <w:tc>
          <w:tcPr>
            <w:tcW w:w="1077" w:type="dxa"/>
            <w:vAlign w:val="center"/>
          </w:tcPr>
          <w:p w14:paraId="21E45EF6" w14:textId="77777777" w:rsidR="0077022E" w:rsidRPr="00F95B02" w:rsidRDefault="0077022E" w:rsidP="00821412">
            <w:pPr>
              <w:pStyle w:val="TAC"/>
            </w:pPr>
            <w:r w:rsidRPr="00F95B02">
              <w:t>4</w:t>
            </w:r>
          </w:p>
        </w:tc>
        <w:tc>
          <w:tcPr>
            <w:tcW w:w="1076" w:type="dxa"/>
          </w:tcPr>
          <w:p w14:paraId="511BD6C3" w14:textId="77777777" w:rsidR="0077022E" w:rsidRPr="00F95B02" w:rsidRDefault="0077022E" w:rsidP="00821412">
            <w:pPr>
              <w:pStyle w:val="TAC"/>
            </w:pPr>
            <w:r w:rsidRPr="00F95B02">
              <w:rPr>
                <w:szCs w:val="18"/>
              </w:rPr>
              <w:t>1</w:t>
            </w:r>
          </w:p>
        </w:tc>
        <w:tc>
          <w:tcPr>
            <w:tcW w:w="1077" w:type="dxa"/>
            <w:vAlign w:val="center"/>
          </w:tcPr>
          <w:p w14:paraId="340AD70C" w14:textId="77777777" w:rsidR="0077022E" w:rsidRPr="00F95B02" w:rsidRDefault="0077022E" w:rsidP="00821412">
            <w:pPr>
              <w:pStyle w:val="TAC"/>
            </w:pPr>
            <w:r w:rsidRPr="00F95B02">
              <w:t>2</w:t>
            </w:r>
          </w:p>
        </w:tc>
        <w:tc>
          <w:tcPr>
            <w:tcW w:w="1077" w:type="dxa"/>
            <w:vAlign w:val="center"/>
          </w:tcPr>
          <w:p w14:paraId="1EE8C9E4" w14:textId="77777777" w:rsidR="0077022E" w:rsidRPr="00F95B02" w:rsidRDefault="0077022E" w:rsidP="00821412">
            <w:pPr>
              <w:pStyle w:val="TAC"/>
            </w:pPr>
            <w:r w:rsidRPr="00F95B02">
              <w:t>4</w:t>
            </w:r>
          </w:p>
        </w:tc>
      </w:tr>
      <w:tr w:rsidR="0077022E" w:rsidRPr="00F95B02" w14:paraId="23454DEB" w14:textId="77777777" w:rsidTr="00821412">
        <w:trPr>
          <w:cantSplit/>
          <w:jc w:val="center"/>
        </w:trPr>
        <w:tc>
          <w:tcPr>
            <w:tcW w:w="3950" w:type="dxa"/>
          </w:tcPr>
          <w:p w14:paraId="0D2BE03D"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746311D" w14:textId="77777777" w:rsidR="0077022E" w:rsidRPr="00F95B02" w:rsidRDefault="0077022E" w:rsidP="00821412">
            <w:pPr>
              <w:pStyle w:val="TAC"/>
              <w:rPr>
                <w:rFonts w:cs="Arial"/>
                <w:szCs w:val="18"/>
              </w:rPr>
            </w:pPr>
            <w:r w:rsidRPr="00F95B02">
              <w:rPr>
                <w:rFonts w:cs="Arial"/>
                <w:szCs w:val="18"/>
              </w:rPr>
              <w:t>8232</w:t>
            </w:r>
          </w:p>
        </w:tc>
        <w:tc>
          <w:tcPr>
            <w:tcW w:w="1077" w:type="dxa"/>
            <w:vAlign w:val="center"/>
          </w:tcPr>
          <w:p w14:paraId="0AD72524" w14:textId="77777777" w:rsidR="0077022E" w:rsidRPr="00F95B02" w:rsidRDefault="0077022E" w:rsidP="00821412">
            <w:pPr>
              <w:pStyle w:val="TAC"/>
              <w:rPr>
                <w:rFonts w:cs="Arial"/>
                <w:szCs w:val="18"/>
              </w:rPr>
            </w:pPr>
            <w:r w:rsidRPr="00F95B02">
              <w:rPr>
                <w:rFonts w:cs="Arial"/>
                <w:szCs w:val="18"/>
              </w:rPr>
              <w:t>8224</w:t>
            </w:r>
          </w:p>
        </w:tc>
        <w:tc>
          <w:tcPr>
            <w:tcW w:w="1076" w:type="dxa"/>
            <w:vAlign w:val="center"/>
          </w:tcPr>
          <w:p w14:paraId="7AB8965D" w14:textId="77777777" w:rsidR="0077022E" w:rsidRPr="00F95B02" w:rsidRDefault="0077022E" w:rsidP="00821412">
            <w:pPr>
              <w:pStyle w:val="TAC"/>
              <w:rPr>
                <w:rFonts w:cs="Arial"/>
                <w:szCs w:val="18"/>
              </w:rPr>
            </w:pPr>
            <w:r w:rsidRPr="00F95B02">
              <w:rPr>
                <w:rFonts w:cs="Arial"/>
                <w:szCs w:val="18"/>
              </w:rPr>
              <w:t>7960</w:t>
            </w:r>
          </w:p>
        </w:tc>
        <w:tc>
          <w:tcPr>
            <w:tcW w:w="1077" w:type="dxa"/>
            <w:vAlign w:val="center"/>
          </w:tcPr>
          <w:p w14:paraId="166D6825" w14:textId="77777777" w:rsidR="0077022E" w:rsidRPr="00F95B02" w:rsidRDefault="0077022E" w:rsidP="00821412">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7E411EBE" w14:textId="77777777" w:rsidR="0077022E" w:rsidRPr="00F95B02" w:rsidRDefault="0077022E" w:rsidP="00821412">
            <w:pPr>
              <w:pStyle w:val="TAC"/>
              <w:rPr>
                <w:rFonts w:cs="Arial"/>
                <w:szCs w:val="18"/>
              </w:rPr>
            </w:pPr>
            <w:r w:rsidRPr="00F95B02">
              <w:rPr>
                <w:rFonts w:cs="Arial"/>
                <w:szCs w:val="18"/>
              </w:rPr>
              <w:t>8224</w:t>
            </w:r>
            <w:r w:rsidRPr="00F95B02">
              <w:rPr>
                <w:rFonts w:cs="Arial" w:hint="eastAsia"/>
                <w:szCs w:val="18"/>
              </w:rPr>
              <w:t xml:space="preserve">　</w:t>
            </w:r>
          </w:p>
        </w:tc>
      </w:tr>
      <w:tr w:rsidR="0077022E" w:rsidRPr="00F95B02" w14:paraId="447194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4CB039E"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B5696AB"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73DF08E4" w14:textId="77777777" w:rsidR="0077022E" w:rsidRPr="00F95B02" w:rsidRDefault="0077022E" w:rsidP="00821412">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4E650CE3" w14:textId="77777777" w:rsidR="0077022E" w:rsidRPr="00F95B02" w:rsidRDefault="0077022E" w:rsidP="00821412">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15AC3643" w14:textId="77777777" w:rsidR="0077022E" w:rsidRPr="00F95B02" w:rsidRDefault="0077022E" w:rsidP="00821412">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AAA5AFF" w14:textId="77777777" w:rsidR="0077022E" w:rsidRPr="00F95B02" w:rsidRDefault="0077022E" w:rsidP="00821412">
            <w:pPr>
              <w:pStyle w:val="TAC"/>
            </w:pPr>
            <w:r>
              <w:t>50688</w:t>
            </w:r>
          </w:p>
        </w:tc>
      </w:tr>
      <w:tr w:rsidR="0077022E" w:rsidRPr="00F95B02" w14:paraId="0F51F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448642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837DC73"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12111A45" w14:textId="77777777" w:rsidR="0077022E" w:rsidRPr="00F95B02" w:rsidRDefault="0077022E" w:rsidP="00821412">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35299186" w14:textId="77777777" w:rsidR="0077022E" w:rsidRPr="00F95B02" w:rsidRDefault="0077022E" w:rsidP="00821412">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16C08DF6" w14:textId="77777777" w:rsidR="0077022E" w:rsidRPr="00F95B02" w:rsidRDefault="0077022E" w:rsidP="00821412">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412C665" w14:textId="77777777" w:rsidR="0077022E" w:rsidRPr="00F95B02" w:rsidRDefault="0077022E" w:rsidP="00821412">
            <w:pPr>
              <w:pStyle w:val="TAC"/>
            </w:pPr>
            <w:r>
              <w:rPr>
                <w:rFonts w:hint="eastAsia"/>
                <w:lang w:eastAsia="zh-CN"/>
              </w:rPr>
              <w:t>4</w:t>
            </w:r>
            <w:r>
              <w:rPr>
                <w:lang w:eastAsia="zh-CN"/>
              </w:rPr>
              <w:t>8576</w:t>
            </w:r>
          </w:p>
        </w:tc>
      </w:tr>
      <w:tr w:rsidR="0077022E" w:rsidRPr="00F95B02" w14:paraId="3B90AA9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71A787F"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D8D837E"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8FA4D12" w14:textId="77777777" w:rsidR="0077022E" w:rsidRPr="00F95B02" w:rsidRDefault="0077022E" w:rsidP="00821412">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256B6C47" w14:textId="77777777" w:rsidR="0077022E" w:rsidRPr="00F95B02" w:rsidRDefault="0077022E" w:rsidP="00821412">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2525B73C" w14:textId="77777777" w:rsidR="0077022E" w:rsidRPr="00F95B02" w:rsidRDefault="0077022E" w:rsidP="00821412">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32F351AA" w14:textId="77777777" w:rsidR="0077022E" w:rsidRPr="00F95B02" w:rsidRDefault="0077022E" w:rsidP="00821412">
            <w:pPr>
              <w:pStyle w:val="TAC"/>
            </w:pPr>
            <w:r>
              <w:t>12672</w:t>
            </w:r>
          </w:p>
        </w:tc>
      </w:tr>
      <w:tr w:rsidR="0077022E" w:rsidRPr="00F95B02" w14:paraId="402F962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7EC6547"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02F61E27" w14:textId="77777777" w:rsidR="0077022E" w:rsidRPr="00F95B02" w:rsidRDefault="0077022E" w:rsidP="00821412">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36EF6AFA" w14:textId="77777777" w:rsidR="0077022E" w:rsidRPr="00F95B02" w:rsidRDefault="0077022E" w:rsidP="00821412">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9E7C421" w14:textId="77777777" w:rsidR="0077022E" w:rsidRPr="00F95B02" w:rsidRDefault="0077022E" w:rsidP="00821412">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6B5BDF28" w14:textId="77777777" w:rsidR="0077022E" w:rsidRPr="00F95B02" w:rsidRDefault="0077022E" w:rsidP="00821412">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3E8CF213" w14:textId="77777777" w:rsidR="0077022E" w:rsidRPr="00F95B02" w:rsidRDefault="0077022E" w:rsidP="00821412">
            <w:pPr>
              <w:pStyle w:val="TAC"/>
            </w:pPr>
            <w:r>
              <w:rPr>
                <w:rFonts w:hint="eastAsia"/>
                <w:lang w:eastAsia="zh-CN"/>
              </w:rPr>
              <w:t>1</w:t>
            </w:r>
            <w:r>
              <w:rPr>
                <w:lang w:eastAsia="zh-CN"/>
              </w:rPr>
              <w:t>2144</w:t>
            </w:r>
          </w:p>
        </w:tc>
      </w:tr>
      <w:tr w:rsidR="0077022E" w:rsidRPr="00F95B02" w14:paraId="12CF0308" w14:textId="77777777" w:rsidTr="00821412">
        <w:trPr>
          <w:cantSplit/>
          <w:jc w:val="center"/>
        </w:trPr>
        <w:tc>
          <w:tcPr>
            <w:tcW w:w="9333" w:type="dxa"/>
            <w:gridSpan w:val="6"/>
          </w:tcPr>
          <w:p w14:paraId="7CA00213"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217C7DAD"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3FEE298B" w14:textId="77777777"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2EBC8F37" w14:textId="77777777"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AB3F96A" w14:textId="77777777" w:rsidR="0077022E" w:rsidRDefault="0077022E" w:rsidP="0077022E">
      <w:pPr>
        <w:rPr>
          <w:lang w:eastAsia="zh-CN"/>
        </w:rPr>
      </w:pPr>
    </w:p>
    <w:p w14:paraId="55741120" w14:textId="127D7773" w:rsidR="0077022E" w:rsidRPr="00F95B02" w:rsidRDefault="0077022E" w:rsidP="0077022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7022E" w:rsidRPr="00F95B02" w14:paraId="55E49EA1" w14:textId="34CCEB12" w:rsidTr="00821412">
        <w:trPr>
          <w:cantSplit/>
          <w:jc w:val="center"/>
        </w:trPr>
        <w:tc>
          <w:tcPr>
            <w:tcW w:w="4315" w:type="dxa"/>
          </w:tcPr>
          <w:p w14:paraId="60C1EC9D" w14:textId="534CA29D" w:rsidR="0077022E" w:rsidRPr="00F95B02" w:rsidRDefault="0077022E" w:rsidP="00821412">
            <w:pPr>
              <w:pStyle w:val="TAH"/>
            </w:pPr>
            <w:r w:rsidRPr="00F95B02">
              <w:t>Reference channel</w:t>
            </w:r>
          </w:p>
        </w:tc>
        <w:tc>
          <w:tcPr>
            <w:tcW w:w="1535" w:type="dxa"/>
          </w:tcPr>
          <w:p w14:paraId="0A9F23C5" w14:textId="1B023952" w:rsidR="0077022E" w:rsidRPr="00F95B02" w:rsidRDefault="0077022E" w:rsidP="00821412">
            <w:pPr>
              <w:pStyle w:val="TAH"/>
              <w:rPr>
                <w:lang w:eastAsia="zh-CN"/>
              </w:rPr>
            </w:pPr>
            <w:r w:rsidRPr="00F95B02">
              <w:rPr>
                <w:lang w:eastAsia="zh-CN"/>
              </w:rPr>
              <w:t>G-FR2-A4-</w:t>
            </w:r>
            <w:r>
              <w:rPr>
                <w:lang w:eastAsia="zh-CN"/>
              </w:rPr>
              <w:t>21</w:t>
            </w:r>
          </w:p>
        </w:tc>
        <w:tc>
          <w:tcPr>
            <w:tcW w:w="1535" w:type="dxa"/>
          </w:tcPr>
          <w:p w14:paraId="162C0327" w14:textId="6BD5300A" w:rsidR="0077022E" w:rsidRPr="00F95B02" w:rsidRDefault="0077022E" w:rsidP="00821412">
            <w:pPr>
              <w:pStyle w:val="TAH"/>
              <w:rPr>
                <w:lang w:eastAsia="zh-CN"/>
              </w:rPr>
            </w:pPr>
            <w:r w:rsidRPr="00F95B02">
              <w:rPr>
                <w:lang w:eastAsia="zh-CN"/>
              </w:rPr>
              <w:t>G-FR2-A4-</w:t>
            </w:r>
            <w:r>
              <w:rPr>
                <w:lang w:eastAsia="zh-CN"/>
              </w:rPr>
              <w:t>22</w:t>
            </w:r>
          </w:p>
        </w:tc>
        <w:tc>
          <w:tcPr>
            <w:tcW w:w="1535" w:type="dxa"/>
          </w:tcPr>
          <w:p w14:paraId="3181A6B1" w14:textId="49469B9E" w:rsidR="0077022E" w:rsidRPr="00F95B02" w:rsidRDefault="0077022E" w:rsidP="00821412">
            <w:pPr>
              <w:pStyle w:val="TAH"/>
            </w:pPr>
            <w:r w:rsidRPr="00F95B02">
              <w:rPr>
                <w:lang w:eastAsia="zh-CN"/>
              </w:rPr>
              <w:t>G-FR2-A4-</w:t>
            </w:r>
            <w:r>
              <w:rPr>
                <w:lang w:eastAsia="zh-CN"/>
              </w:rPr>
              <w:t>23</w:t>
            </w:r>
          </w:p>
        </w:tc>
      </w:tr>
      <w:tr w:rsidR="0077022E" w:rsidRPr="00F95B02" w14:paraId="47BB82B3" w14:textId="54FDB890" w:rsidTr="00821412">
        <w:trPr>
          <w:cantSplit/>
          <w:jc w:val="center"/>
        </w:trPr>
        <w:tc>
          <w:tcPr>
            <w:tcW w:w="4315" w:type="dxa"/>
          </w:tcPr>
          <w:p w14:paraId="3EA66785" w14:textId="4DCDC95F" w:rsidR="0077022E" w:rsidRPr="00F95B02" w:rsidRDefault="0077022E" w:rsidP="00821412">
            <w:pPr>
              <w:pStyle w:val="TAC"/>
              <w:rPr>
                <w:lang w:eastAsia="zh-CN"/>
              </w:rPr>
            </w:pPr>
            <w:r w:rsidRPr="00F95B02">
              <w:rPr>
                <w:lang w:eastAsia="zh-CN"/>
              </w:rPr>
              <w:t>Subcarrier spacing [kHz]</w:t>
            </w:r>
          </w:p>
        </w:tc>
        <w:tc>
          <w:tcPr>
            <w:tcW w:w="1535" w:type="dxa"/>
          </w:tcPr>
          <w:p w14:paraId="10DE3BC6" w14:textId="768BA214" w:rsidR="0077022E" w:rsidRDefault="0077022E" w:rsidP="00821412">
            <w:pPr>
              <w:pStyle w:val="TAC"/>
              <w:rPr>
                <w:lang w:eastAsia="zh-CN"/>
              </w:rPr>
            </w:pPr>
            <w:r w:rsidRPr="00F95B02">
              <w:rPr>
                <w:lang w:eastAsia="zh-CN"/>
              </w:rPr>
              <w:t>120</w:t>
            </w:r>
          </w:p>
        </w:tc>
        <w:tc>
          <w:tcPr>
            <w:tcW w:w="1535" w:type="dxa"/>
          </w:tcPr>
          <w:p w14:paraId="38A7E855" w14:textId="541F2F24" w:rsidR="0077022E" w:rsidRDefault="0077022E" w:rsidP="00821412">
            <w:pPr>
              <w:pStyle w:val="TAC"/>
              <w:rPr>
                <w:lang w:eastAsia="zh-CN"/>
              </w:rPr>
            </w:pPr>
            <w:r w:rsidRPr="00F95B02">
              <w:rPr>
                <w:lang w:eastAsia="zh-CN"/>
              </w:rPr>
              <w:t>120</w:t>
            </w:r>
          </w:p>
        </w:tc>
        <w:tc>
          <w:tcPr>
            <w:tcW w:w="1535" w:type="dxa"/>
          </w:tcPr>
          <w:p w14:paraId="1C88D0B5" w14:textId="7D66349F" w:rsidR="0077022E" w:rsidRPr="00F95B02" w:rsidRDefault="0077022E" w:rsidP="00821412">
            <w:pPr>
              <w:pStyle w:val="TAC"/>
            </w:pPr>
            <w:r>
              <w:rPr>
                <w:lang w:eastAsia="zh-CN"/>
              </w:rPr>
              <w:t>48</w:t>
            </w:r>
            <w:r w:rsidRPr="00F95B02">
              <w:rPr>
                <w:lang w:eastAsia="zh-CN"/>
              </w:rPr>
              <w:t>0</w:t>
            </w:r>
          </w:p>
        </w:tc>
      </w:tr>
      <w:tr w:rsidR="0077022E" w:rsidRPr="00F95B02" w14:paraId="05DC553A" w14:textId="6DA06A28" w:rsidTr="00821412">
        <w:trPr>
          <w:cantSplit/>
          <w:jc w:val="center"/>
        </w:trPr>
        <w:tc>
          <w:tcPr>
            <w:tcW w:w="4315" w:type="dxa"/>
          </w:tcPr>
          <w:p w14:paraId="7F91E9C9" w14:textId="685A87CD" w:rsidR="0077022E" w:rsidRPr="00F95B02" w:rsidRDefault="0077022E" w:rsidP="00821412">
            <w:pPr>
              <w:pStyle w:val="TAC"/>
            </w:pPr>
            <w:r w:rsidRPr="00F95B02">
              <w:t>Allocated resource blocks</w:t>
            </w:r>
          </w:p>
        </w:tc>
        <w:tc>
          <w:tcPr>
            <w:tcW w:w="1535" w:type="dxa"/>
          </w:tcPr>
          <w:p w14:paraId="1BC2BF47" w14:textId="732EEB81" w:rsidR="0077022E" w:rsidRDefault="0077022E" w:rsidP="00821412">
            <w:pPr>
              <w:pStyle w:val="TAC"/>
              <w:rPr>
                <w:rFonts w:eastAsia="Yu Mincho"/>
              </w:rPr>
            </w:pPr>
            <w:r w:rsidRPr="00F95B02">
              <w:rPr>
                <w:rFonts w:eastAsia="Yu Mincho"/>
              </w:rPr>
              <w:t>66</w:t>
            </w:r>
          </w:p>
        </w:tc>
        <w:tc>
          <w:tcPr>
            <w:tcW w:w="1535" w:type="dxa"/>
          </w:tcPr>
          <w:p w14:paraId="1930D8FE" w14:textId="2671F396" w:rsidR="0077022E" w:rsidRDefault="0077022E" w:rsidP="00821412">
            <w:pPr>
              <w:pStyle w:val="TAC"/>
              <w:rPr>
                <w:rFonts w:eastAsia="Yu Mincho"/>
              </w:rPr>
            </w:pPr>
            <w:r>
              <w:rPr>
                <w:rFonts w:eastAsia="Yu Mincho"/>
              </w:rPr>
              <w:t>264</w:t>
            </w:r>
          </w:p>
        </w:tc>
        <w:tc>
          <w:tcPr>
            <w:tcW w:w="1535" w:type="dxa"/>
          </w:tcPr>
          <w:p w14:paraId="020145B8" w14:textId="4EF023F6" w:rsidR="0077022E" w:rsidRPr="00F95B02" w:rsidRDefault="0077022E" w:rsidP="00821412">
            <w:pPr>
              <w:pStyle w:val="TAC"/>
              <w:rPr>
                <w:rFonts w:eastAsia="Yu Mincho"/>
              </w:rPr>
            </w:pPr>
            <w:r>
              <w:rPr>
                <w:rFonts w:eastAsia="Yu Mincho"/>
              </w:rPr>
              <w:t>66</w:t>
            </w:r>
          </w:p>
        </w:tc>
      </w:tr>
      <w:tr w:rsidR="0077022E" w:rsidRPr="00F95B02" w14:paraId="3252C2D6" w14:textId="5C277908" w:rsidTr="00821412">
        <w:trPr>
          <w:cantSplit/>
          <w:jc w:val="center"/>
        </w:trPr>
        <w:tc>
          <w:tcPr>
            <w:tcW w:w="4315" w:type="dxa"/>
          </w:tcPr>
          <w:p w14:paraId="70BE3A15" w14:textId="1FD82D0B"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4CC72850" w14:textId="413432F4" w:rsidR="0077022E" w:rsidRDefault="0077022E" w:rsidP="00821412">
            <w:pPr>
              <w:pStyle w:val="TAC"/>
              <w:rPr>
                <w:lang w:eastAsia="zh-CN"/>
              </w:rPr>
            </w:pPr>
            <w:r w:rsidRPr="00F95B02">
              <w:rPr>
                <w:lang w:eastAsia="zh-CN"/>
              </w:rPr>
              <w:t>8</w:t>
            </w:r>
          </w:p>
        </w:tc>
        <w:tc>
          <w:tcPr>
            <w:tcW w:w="1535" w:type="dxa"/>
          </w:tcPr>
          <w:p w14:paraId="0F6256F6" w14:textId="580DA2E0" w:rsidR="0077022E" w:rsidRDefault="0077022E" w:rsidP="00821412">
            <w:pPr>
              <w:pStyle w:val="TAC"/>
              <w:rPr>
                <w:lang w:eastAsia="zh-CN"/>
              </w:rPr>
            </w:pPr>
            <w:r w:rsidRPr="00F95B02">
              <w:rPr>
                <w:lang w:eastAsia="zh-CN"/>
              </w:rPr>
              <w:t>8</w:t>
            </w:r>
          </w:p>
        </w:tc>
        <w:tc>
          <w:tcPr>
            <w:tcW w:w="1535" w:type="dxa"/>
          </w:tcPr>
          <w:p w14:paraId="4AAEE34C" w14:textId="72164A26" w:rsidR="0077022E" w:rsidRPr="00F95B02" w:rsidRDefault="0077022E" w:rsidP="00821412">
            <w:pPr>
              <w:pStyle w:val="TAC"/>
              <w:rPr>
                <w:lang w:eastAsia="zh-CN"/>
              </w:rPr>
            </w:pPr>
            <w:r>
              <w:rPr>
                <w:lang w:eastAsia="zh-CN"/>
              </w:rPr>
              <w:t>8</w:t>
            </w:r>
          </w:p>
        </w:tc>
      </w:tr>
      <w:tr w:rsidR="0077022E" w:rsidRPr="00F95B02" w14:paraId="564DA581" w14:textId="08262722" w:rsidTr="00821412">
        <w:trPr>
          <w:cantSplit/>
          <w:jc w:val="center"/>
        </w:trPr>
        <w:tc>
          <w:tcPr>
            <w:tcW w:w="4315" w:type="dxa"/>
          </w:tcPr>
          <w:p w14:paraId="2C09589F" w14:textId="4DA933AD" w:rsidR="0077022E" w:rsidRPr="00F95B02" w:rsidRDefault="0077022E" w:rsidP="00821412">
            <w:pPr>
              <w:pStyle w:val="TAC"/>
            </w:pPr>
            <w:r w:rsidRPr="00F95B02">
              <w:t>Modulation</w:t>
            </w:r>
          </w:p>
        </w:tc>
        <w:tc>
          <w:tcPr>
            <w:tcW w:w="1535" w:type="dxa"/>
          </w:tcPr>
          <w:p w14:paraId="7D998D2C" w14:textId="2B942570" w:rsidR="0077022E" w:rsidRPr="00F95B02" w:rsidRDefault="0077022E" w:rsidP="00821412">
            <w:pPr>
              <w:pStyle w:val="TAC"/>
              <w:rPr>
                <w:lang w:eastAsia="zh-CN"/>
              </w:rPr>
            </w:pPr>
            <w:r w:rsidRPr="00F95B02">
              <w:rPr>
                <w:lang w:eastAsia="zh-CN"/>
              </w:rPr>
              <w:t>16QAM</w:t>
            </w:r>
          </w:p>
        </w:tc>
        <w:tc>
          <w:tcPr>
            <w:tcW w:w="1535" w:type="dxa"/>
          </w:tcPr>
          <w:p w14:paraId="06C9C0C8" w14:textId="0AD287E5" w:rsidR="0077022E" w:rsidRPr="00F95B02" w:rsidRDefault="0077022E" w:rsidP="00821412">
            <w:pPr>
              <w:pStyle w:val="TAC"/>
              <w:rPr>
                <w:lang w:eastAsia="zh-CN"/>
              </w:rPr>
            </w:pPr>
            <w:r w:rsidRPr="00F95B02">
              <w:rPr>
                <w:lang w:eastAsia="zh-CN"/>
              </w:rPr>
              <w:t>16QAM</w:t>
            </w:r>
          </w:p>
        </w:tc>
        <w:tc>
          <w:tcPr>
            <w:tcW w:w="1535" w:type="dxa"/>
          </w:tcPr>
          <w:p w14:paraId="04F56C70" w14:textId="1A59F559" w:rsidR="0077022E" w:rsidRPr="00F95B02" w:rsidRDefault="0077022E" w:rsidP="00821412">
            <w:pPr>
              <w:pStyle w:val="TAC"/>
              <w:rPr>
                <w:lang w:eastAsia="zh-CN"/>
              </w:rPr>
            </w:pPr>
            <w:r w:rsidRPr="00F95B02">
              <w:rPr>
                <w:lang w:eastAsia="zh-CN"/>
              </w:rPr>
              <w:t>16QAM</w:t>
            </w:r>
          </w:p>
        </w:tc>
      </w:tr>
      <w:tr w:rsidR="0077022E" w:rsidRPr="00F95B02" w14:paraId="41A6180E" w14:textId="1639A310" w:rsidTr="00821412">
        <w:trPr>
          <w:cantSplit/>
          <w:jc w:val="center"/>
        </w:trPr>
        <w:tc>
          <w:tcPr>
            <w:tcW w:w="4315" w:type="dxa"/>
          </w:tcPr>
          <w:p w14:paraId="7BD33521" w14:textId="32A8964A" w:rsidR="0077022E" w:rsidRPr="00F95B02" w:rsidRDefault="0077022E" w:rsidP="00821412">
            <w:pPr>
              <w:pStyle w:val="TAC"/>
            </w:pPr>
            <w:r w:rsidRPr="00F95B02">
              <w:t>Code rate</w:t>
            </w:r>
            <w:r w:rsidRPr="00F95B02">
              <w:rPr>
                <w:lang w:eastAsia="zh-CN"/>
              </w:rPr>
              <w:t xml:space="preserve"> (Note 2)</w:t>
            </w:r>
          </w:p>
        </w:tc>
        <w:tc>
          <w:tcPr>
            <w:tcW w:w="1535" w:type="dxa"/>
          </w:tcPr>
          <w:p w14:paraId="70AA2913" w14:textId="2734C547" w:rsidR="0077022E" w:rsidRPr="00F95B02" w:rsidRDefault="0077022E" w:rsidP="00821412">
            <w:pPr>
              <w:pStyle w:val="TAC"/>
              <w:rPr>
                <w:rFonts w:eastAsia="Malgun Gothic"/>
              </w:rPr>
            </w:pPr>
            <w:r w:rsidRPr="00F95B02">
              <w:rPr>
                <w:rFonts w:eastAsia="Malgun Gothic"/>
              </w:rPr>
              <w:t>658/1024</w:t>
            </w:r>
          </w:p>
        </w:tc>
        <w:tc>
          <w:tcPr>
            <w:tcW w:w="1535" w:type="dxa"/>
          </w:tcPr>
          <w:p w14:paraId="4AF6A1EE" w14:textId="260A4652" w:rsidR="0077022E" w:rsidRPr="00F95B02" w:rsidRDefault="0077022E" w:rsidP="00821412">
            <w:pPr>
              <w:pStyle w:val="TAC"/>
              <w:rPr>
                <w:rFonts w:eastAsia="Malgun Gothic"/>
              </w:rPr>
            </w:pPr>
            <w:r w:rsidRPr="00F95B02">
              <w:rPr>
                <w:rFonts w:eastAsia="Malgun Gothic"/>
              </w:rPr>
              <w:t>658/1024</w:t>
            </w:r>
          </w:p>
        </w:tc>
        <w:tc>
          <w:tcPr>
            <w:tcW w:w="1535" w:type="dxa"/>
          </w:tcPr>
          <w:p w14:paraId="72AF142E" w14:textId="5ACD6F74" w:rsidR="0077022E" w:rsidRPr="00F95B02" w:rsidRDefault="0077022E" w:rsidP="00821412">
            <w:pPr>
              <w:pStyle w:val="TAC"/>
              <w:rPr>
                <w:lang w:eastAsia="zh-CN"/>
              </w:rPr>
            </w:pPr>
            <w:r w:rsidRPr="00F95B02">
              <w:rPr>
                <w:rFonts w:eastAsia="Malgun Gothic"/>
              </w:rPr>
              <w:t>658/1024</w:t>
            </w:r>
          </w:p>
        </w:tc>
      </w:tr>
      <w:tr w:rsidR="0077022E" w:rsidRPr="00F95B02" w14:paraId="4EA88E6D" w14:textId="03413CA6" w:rsidTr="00821412">
        <w:trPr>
          <w:cantSplit/>
          <w:jc w:val="center"/>
        </w:trPr>
        <w:tc>
          <w:tcPr>
            <w:tcW w:w="4315" w:type="dxa"/>
          </w:tcPr>
          <w:p w14:paraId="1BF5A7EE" w14:textId="4D90F9A5" w:rsidR="0077022E" w:rsidRPr="00F95B02" w:rsidRDefault="0077022E" w:rsidP="00821412">
            <w:pPr>
              <w:pStyle w:val="TAC"/>
            </w:pPr>
            <w:r w:rsidRPr="00F95B02">
              <w:t>Payload size (bits)</w:t>
            </w:r>
          </w:p>
        </w:tc>
        <w:tc>
          <w:tcPr>
            <w:tcW w:w="1535" w:type="dxa"/>
            <w:vAlign w:val="center"/>
          </w:tcPr>
          <w:p w14:paraId="3A381CF1" w14:textId="431A7D82" w:rsidR="0077022E" w:rsidRPr="00F95B02" w:rsidRDefault="0077022E" w:rsidP="00821412">
            <w:pPr>
              <w:pStyle w:val="TAC"/>
              <w:rPr>
                <w:rFonts w:cs="Arial"/>
                <w:szCs w:val="18"/>
              </w:rPr>
            </w:pPr>
            <w:r w:rsidRPr="00F95B02">
              <w:rPr>
                <w:rFonts w:cs="Arial"/>
                <w:szCs w:val="18"/>
              </w:rPr>
              <w:t>16392</w:t>
            </w:r>
          </w:p>
        </w:tc>
        <w:tc>
          <w:tcPr>
            <w:tcW w:w="1535" w:type="dxa"/>
          </w:tcPr>
          <w:p w14:paraId="15BB2E55" w14:textId="41BE1827" w:rsidR="0077022E" w:rsidRPr="00F95B02" w:rsidRDefault="0077022E" w:rsidP="00821412">
            <w:pPr>
              <w:pStyle w:val="TAC"/>
              <w:rPr>
                <w:rFonts w:cs="Arial"/>
                <w:szCs w:val="18"/>
              </w:rPr>
            </w:pPr>
            <w:r>
              <w:rPr>
                <w:rFonts w:cs="Arial"/>
                <w:szCs w:val="18"/>
              </w:rPr>
              <w:t>65576</w:t>
            </w:r>
          </w:p>
        </w:tc>
        <w:tc>
          <w:tcPr>
            <w:tcW w:w="1535" w:type="dxa"/>
            <w:vAlign w:val="center"/>
          </w:tcPr>
          <w:p w14:paraId="48ED321E" w14:textId="14650A1A" w:rsidR="0077022E" w:rsidRPr="00F95B02" w:rsidRDefault="0077022E" w:rsidP="00821412">
            <w:pPr>
              <w:pStyle w:val="TAC"/>
            </w:pPr>
            <w:r w:rsidRPr="00F95B02">
              <w:rPr>
                <w:rFonts w:cs="Arial"/>
                <w:szCs w:val="18"/>
              </w:rPr>
              <w:t>16392</w:t>
            </w:r>
          </w:p>
        </w:tc>
      </w:tr>
      <w:tr w:rsidR="0077022E" w:rsidRPr="00F95B02" w14:paraId="67268F61" w14:textId="12CEC86C" w:rsidTr="00821412">
        <w:trPr>
          <w:cantSplit/>
          <w:jc w:val="center"/>
        </w:trPr>
        <w:tc>
          <w:tcPr>
            <w:tcW w:w="4315" w:type="dxa"/>
          </w:tcPr>
          <w:p w14:paraId="336CCA29" w14:textId="06F38FAA" w:rsidR="0077022E" w:rsidRPr="00F95B02" w:rsidRDefault="0077022E" w:rsidP="00821412">
            <w:pPr>
              <w:pStyle w:val="TAC"/>
              <w:rPr>
                <w:szCs w:val="22"/>
              </w:rPr>
            </w:pPr>
            <w:r w:rsidRPr="00F95B02">
              <w:rPr>
                <w:szCs w:val="22"/>
              </w:rPr>
              <w:t>Transport block CRC (bits)</w:t>
            </w:r>
          </w:p>
        </w:tc>
        <w:tc>
          <w:tcPr>
            <w:tcW w:w="1535" w:type="dxa"/>
          </w:tcPr>
          <w:p w14:paraId="6F944336" w14:textId="16B30F07" w:rsidR="0077022E" w:rsidRPr="00F95B02" w:rsidRDefault="0077022E" w:rsidP="00821412">
            <w:pPr>
              <w:pStyle w:val="TAC"/>
              <w:rPr>
                <w:rFonts w:cs="Arial"/>
                <w:szCs w:val="18"/>
              </w:rPr>
            </w:pPr>
            <w:r w:rsidRPr="00F95B02">
              <w:rPr>
                <w:rFonts w:cs="Arial"/>
                <w:szCs w:val="18"/>
              </w:rPr>
              <w:t>24</w:t>
            </w:r>
          </w:p>
        </w:tc>
        <w:tc>
          <w:tcPr>
            <w:tcW w:w="1535" w:type="dxa"/>
          </w:tcPr>
          <w:p w14:paraId="25E350ED" w14:textId="305B4B4C" w:rsidR="0077022E" w:rsidRPr="00F95B02" w:rsidRDefault="0077022E" w:rsidP="00821412">
            <w:pPr>
              <w:pStyle w:val="TAC"/>
              <w:rPr>
                <w:rFonts w:cs="Arial"/>
                <w:szCs w:val="18"/>
              </w:rPr>
            </w:pPr>
            <w:r>
              <w:rPr>
                <w:rFonts w:cs="Arial"/>
                <w:szCs w:val="18"/>
              </w:rPr>
              <w:t>24</w:t>
            </w:r>
          </w:p>
        </w:tc>
        <w:tc>
          <w:tcPr>
            <w:tcW w:w="1535" w:type="dxa"/>
          </w:tcPr>
          <w:p w14:paraId="1CA45390" w14:textId="5F351761" w:rsidR="0077022E" w:rsidRPr="00F95B02" w:rsidRDefault="0077022E" w:rsidP="00821412">
            <w:pPr>
              <w:pStyle w:val="TAC"/>
            </w:pPr>
            <w:r w:rsidRPr="00F95B02">
              <w:rPr>
                <w:rFonts w:cs="Arial"/>
                <w:szCs w:val="18"/>
              </w:rPr>
              <w:t>24</w:t>
            </w:r>
          </w:p>
        </w:tc>
      </w:tr>
      <w:tr w:rsidR="0077022E" w:rsidRPr="00F95B02" w14:paraId="325C8E51" w14:textId="1B6A37E4" w:rsidTr="00821412">
        <w:trPr>
          <w:cantSplit/>
          <w:jc w:val="center"/>
        </w:trPr>
        <w:tc>
          <w:tcPr>
            <w:tcW w:w="4315" w:type="dxa"/>
          </w:tcPr>
          <w:p w14:paraId="4D5774CC" w14:textId="1A55CDFA" w:rsidR="0077022E" w:rsidRPr="00F95B02" w:rsidRDefault="0077022E" w:rsidP="00821412">
            <w:pPr>
              <w:pStyle w:val="TAC"/>
            </w:pPr>
            <w:r w:rsidRPr="00F95B02">
              <w:t>Code block CRC size (bits)</w:t>
            </w:r>
          </w:p>
        </w:tc>
        <w:tc>
          <w:tcPr>
            <w:tcW w:w="1535" w:type="dxa"/>
          </w:tcPr>
          <w:p w14:paraId="2F2899EA" w14:textId="6710AE9B" w:rsidR="0077022E" w:rsidRPr="00F95B02" w:rsidRDefault="0077022E" w:rsidP="00821412">
            <w:pPr>
              <w:pStyle w:val="TAC"/>
              <w:rPr>
                <w:rFonts w:cs="Arial"/>
                <w:szCs w:val="18"/>
              </w:rPr>
            </w:pPr>
            <w:r w:rsidRPr="00F95B02">
              <w:rPr>
                <w:rFonts w:cs="Arial"/>
                <w:szCs w:val="18"/>
              </w:rPr>
              <w:t>24</w:t>
            </w:r>
          </w:p>
        </w:tc>
        <w:tc>
          <w:tcPr>
            <w:tcW w:w="1535" w:type="dxa"/>
          </w:tcPr>
          <w:p w14:paraId="43A57DC0" w14:textId="6601286F" w:rsidR="0077022E" w:rsidRPr="00F95B02" w:rsidRDefault="0077022E" w:rsidP="00821412">
            <w:pPr>
              <w:pStyle w:val="TAC"/>
              <w:rPr>
                <w:rFonts w:cs="Arial"/>
                <w:szCs w:val="18"/>
              </w:rPr>
            </w:pPr>
            <w:r>
              <w:rPr>
                <w:rFonts w:cs="Arial"/>
                <w:szCs w:val="18"/>
              </w:rPr>
              <w:t>24</w:t>
            </w:r>
          </w:p>
        </w:tc>
        <w:tc>
          <w:tcPr>
            <w:tcW w:w="1535" w:type="dxa"/>
          </w:tcPr>
          <w:p w14:paraId="3ED5FD20" w14:textId="20453E0D" w:rsidR="0077022E" w:rsidRPr="00F95B02" w:rsidRDefault="0077022E" w:rsidP="00821412">
            <w:pPr>
              <w:pStyle w:val="TAC"/>
            </w:pPr>
            <w:r w:rsidRPr="00F95B02">
              <w:rPr>
                <w:rFonts w:cs="Arial"/>
                <w:szCs w:val="18"/>
              </w:rPr>
              <w:t>24</w:t>
            </w:r>
          </w:p>
        </w:tc>
      </w:tr>
      <w:tr w:rsidR="0077022E" w:rsidRPr="00F95B02" w14:paraId="70C67719" w14:textId="5C95CBBE" w:rsidTr="00821412">
        <w:trPr>
          <w:cantSplit/>
          <w:jc w:val="center"/>
        </w:trPr>
        <w:tc>
          <w:tcPr>
            <w:tcW w:w="4315" w:type="dxa"/>
          </w:tcPr>
          <w:p w14:paraId="23CC7D2A" w14:textId="6AC86EDC" w:rsidR="0077022E" w:rsidRPr="00F95B02" w:rsidRDefault="0077022E" w:rsidP="00821412">
            <w:pPr>
              <w:pStyle w:val="TAC"/>
            </w:pPr>
            <w:r w:rsidRPr="00F95B02">
              <w:t>Number of code blocks - C</w:t>
            </w:r>
          </w:p>
        </w:tc>
        <w:tc>
          <w:tcPr>
            <w:tcW w:w="1535" w:type="dxa"/>
            <w:vAlign w:val="center"/>
          </w:tcPr>
          <w:p w14:paraId="76EA6F86" w14:textId="2BAE26E6" w:rsidR="0077022E" w:rsidRPr="00F95B02" w:rsidRDefault="0077022E" w:rsidP="00821412">
            <w:pPr>
              <w:pStyle w:val="TAC"/>
            </w:pPr>
            <w:r w:rsidRPr="00F95B02">
              <w:t>2</w:t>
            </w:r>
          </w:p>
        </w:tc>
        <w:tc>
          <w:tcPr>
            <w:tcW w:w="1535" w:type="dxa"/>
          </w:tcPr>
          <w:p w14:paraId="1AC55B85" w14:textId="383EE152" w:rsidR="0077022E" w:rsidRPr="00F95B02" w:rsidRDefault="0077022E" w:rsidP="00821412">
            <w:pPr>
              <w:pStyle w:val="TAC"/>
            </w:pPr>
            <w:r>
              <w:t>8</w:t>
            </w:r>
          </w:p>
        </w:tc>
        <w:tc>
          <w:tcPr>
            <w:tcW w:w="1535" w:type="dxa"/>
            <w:vAlign w:val="center"/>
          </w:tcPr>
          <w:p w14:paraId="2054D044" w14:textId="2472A0F6" w:rsidR="0077022E" w:rsidRPr="00F95B02" w:rsidRDefault="0077022E" w:rsidP="00821412">
            <w:pPr>
              <w:pStyle w:val="TAC"/>
            </w:pPr>
            <w:r w:rsidRPr="00F95B02">
              <w:t>2</w:t>
            </w:r>
          </w:p>
        </w:tc>
      </w:tr>
      <w:tr w:rsidR="0077022E" w:rsidRPr="00F95B02" w14:paraId="328BCD38" w14:textId="1B7A22E6" w:rsidTr="00821412">
        <w:trPr>
          <w:cantSplit/>
          <w:jc w:val="center"/>
        </w:trPr>
        <w:tc>
          <w:tcPr>
            <w:tcW w:w="4315" w:type="dxa"/>
          </w:tcPr>
          <w:p w14:paraId="08D3F558" w14:textId="6AC5ED85"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4677DCCD" w14:textId="1F3B8E8A" w:rsidR="0077022E" w:rsidRPr="00F95B02" w:rsidRDefault="0077022E" w:rsidP="00821412">
            <w:pPr>
              <w:pStyle w:val="TAC"/>
              <w:rPr>
                <w:rFonts w:cs="Arial"/>
                <w:szCs w:val="18"/>
              </w:rPr>
            </w:pPr>
            <w:r w:rsidRPr="00F95B02">
              <w:rPr>
                <w:rFonts w:cs="Arial"/>
                <w:szCs w:val="18"/>
              </w:rPr>
              <w:t>8232</w:t>
            </w:r>
            <w:r w:rsidRPr="00F95B02">
              <w:rPr>
                <w:rFonts w:ascii="宋体" w:hAnsi="宋体" w:cs="宋体" w:hint="eastAsia"/>
                <w:szCs w:val="18"/>
              </w:rPr>
              <w:t xml:space="preserve">　</w:t>
            </w:r>
          </w:p>
        </w:tc>
        <w:tc>
          <w:tcPr>
            <w:tcW w:w="1535" w:type="dxa"/>
          </w:tcPr>
          <w:p w14:paraId="7F5E8846" w14:textId="5C2017E0" w:rsidR="0077022E" w:rsidRPr="00F95B02" w:rsidRDefault="0077022E" w:rsidP="00821412">
            <w:pPr>
              <w:pStyle w:val="TAC"/>
              <w:rPr>
                <w:rFonts w:cs="Arial"/>
                <w:szCs w:val="18"/>
              </w:rPr>
            </w:pPr>
            <w:r>
              <w:rPr>
                <w:rFonts w:cs="Arial"/>
                <w:szCs w:val="18"/>
              </w:rPr>
              <w:t>8224</w:t>
            </w:r>
          </w:p>
        </w:tc>
        <w:tc>
          <w:tcPr>
            <w:tcW w:w="1535" w:type="dxa"/>
            <w:vAlign w:val="center"/>
          </w:tcPr>
          <w:p w14:paraId="689EE388" w14:textId="4D10E04F" w:rsidR="0077022E" w:rsidRPr="00F95B02" w:rsidRDefault="0077022E" w:rsidP="00821412">
            <w:pPr>
              <w:pStyle w:val="TAC"/>
              <w:rPr>
                <w:rFonts w:cs="Arial"/>
                <w:szCs w:val="18"/>
              </w:rPr>
            </w:pPr>
            <w:r w:rsidRPr="00F95B02">
              <w:rPr>
                <w:rFonts w:cs="Arial"/>
                <w:szCs w:val="18"/>
              </w:rPr>
              <w:t>8232</w:t>
            </w:r>
            <w:r w:rsidRPr="00F95B02">
              <w:rPr>
                <w:rFonts w:ascii="宋体" w:hAnsi="宋体" w:cs="宋体" w:hint="eastAsia"/>
                <w:szCs w:val="18"/>
              </w:rPr>
              <w:t xml:space="preserve">　</w:t>
            </w:r>
          </w:p>
        </w:tc>
      </w:tr>
      <w:tr w:rsidR="0077022E" w:rsidRPr="00F95B02" w14:paraId="353653B9" w14:textId="39EF1C53"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384CBE01" w14:textId="7E421FF8" w:rsidR="0077022E" w:rsidRPr="00F95B02" w:rsidRDefault="0077022E" w:rsidP="00821412">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321EBF9" w14:textId="032CA4D8"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tcPr>
          <w:p w14:paraId="7766B7D3" w14:textId="7B0E9CE3" w:rsidR="0077022E" w:rsidRDefault="0077022E" w:rsidP="00821412">
            <w:pPr>
              <w:pStyle w:val="TAC"/>
            </w:pPr>
            <w:r>
              <w:t>101376</w:t>
            </w:r>
          </w:p>
        </w:tc>
        <w:tc>
          <w:tcPr>
            <w:tcW w:w="1535" w:type="dxa"/>
            <w:tcBorders>
              <w:top w:val="single" w:sz="4" w:space="0" w:color="auto"/>
              <w:left w:val="single" w:sz="4" w:space="0" w:color="auto"/>
              <w:bottom w:val="single" w:sz="4" w:space="0" w:color="auto"/>
              <w:right w:val="single" w:sz="4" w:space="0" w:color="auto"/>
            </w:tcBorders>
            <w:vAlign w:val="center"/>
          </w:tcPr>
          <w:p w14:paraId="3AA709F8" w14:textId="3EC580E8" w:rsidR="0077022E" w:rsidRPr="00F95B02" w:rsidRDefault="0077022E" w:rsidP="00821412">
            <w:pPr>
              <w:pStyle w:val="TAC"/>
            </w:pPr>
            <w:r>
              <w:t>25344</w:t>
            </w:r>
          </w:p>
        </w:tc>
      </w:tr>
      <w:tr w:rsidR="0077022E" w:rsidRPr="00F95B02" w14:paraId="7B4C8809" w14:textId="52C08868"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0036B7E1" w14:textId="3DF62E2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4E38D3C8" w14:textId="61E100CB" w:rsidR="0077022E" w:rsidRDefault="0077022E" w:rsidP="00821412">
            <w:pPr>
              <w:pStyle w:val="TAC"/>
              <w:rPr>
                <w:lang w:eastAsia="zh-CN"/>
              </w:rPr>
            </w:pPr>
            <w:r>
              <w:rPr>
                <w:rFonts w:hint="eastAsia"/>
                <w:lang w:eastAsia="zh-CN"/>
              </w:rPr>
              <w:t>2</w:t>
            </w:r>
            <w:r>
              <w:rPr>
                <w:lang w:eastAsia="zh-CN"/>
              </w:rPr>
              <w:t>4288</w:t>
            </w:r>
          </w:p>
        </w:tc>
        <w:tc>
          <w:tcPr>
            <w:tcW w:w="1535" w:type="dxa"/>
            <w:tcBorders>
              <w:top w:val="single" w:sz="4" w:space="0" w:color="auto"/>
              <w:left w:val="single" w:sz="4" w:space="0" w:color="auto"/>
              <w:bottom w:val="single" w:sz="4" w:space="0" w:color="auto"/>
              <w:right w:val="single" w:sz="4" w:space="0" w:color="auto"/>
            </w:tcBorders>
          </w:tcPr>
          <w:p w14:paraId="75217D77" w14:textId="5EBC4667" w:rsidR="0077022E" w:rsidRDefault="0077022E" w:rsidP="00821412">
            <w:pPr>
              <w:pStyle w:val="TAC"/>
              <w:rPr>
                <w:lang w:eastAsia="zh-CN"/>
              </w:rPr>
            </w:pPr>
            <w:r>
              <w:rPr>
                <w:lang w:eastAsia="zh-CN"/>
              </w:rPr>
              <w:t>97152</w:t>
            </w:r>
          </w:p>
        </w:tc>
        <w:tc>
          <w:tcPr>
            <w:tcW w:w="1535" w:type="dxa"/>
            <w:tcBorders>
              <w:top w:val="single" w:sz="4" w:space="0" w:color="auto"/>
              <w:left w:val="single" w:sz="4" w:space="0" w:color="auto"/>
              <w:bottom w:val="single" w:sz="4" w:space="0" w:color="auto"/>
              <w:right w:val="single" w:sz="4" w:space="0" w:color="auto"/>
            </w:tcBorders>
            <w:vAlign w:val="center"/>
          </w:tcPr>
          <w:p w14:paraId="20D73658" w14:textId="2D48891A" w:rsidR="0077022E" w:rsidRPr="00F95B02" w:rsidRDefault="0077022E" w:rsidP="00821412">
            <w:pPr>
              <w:pStyle w:val="TAC"/>
            </w:pPr>
            <w:r>
              <w:rPr>
                <w:rFonts w:hint="eastAsia"/>
                <w:lang w:eastAsia="zh-CN"/>
              </w:rPr>
              <w:t>2</w:t>
            </w:r>
            <w:r>
              <w:rPr>
                <w:lang w:eastAsia="zh-CN"/>
              </w:rPr>
              <w:t>4288</w:t>
            </w:r>
          </w:p>
        </w:tc>
      </w:tr>
      <w:tr w:rsidR="0077022E" w:rsidRPr="00F95B02" w14:paraId="097B23B8" w14:textId="318B0E1F"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420BB8B5" w14:textId="04D9142F" w:rsidR="0077022E" w:rsidRPr="00F95B02" w:rsidRDefault="0077022E" w:rsidP="00821412">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56B9BFE9" w14:textId="5B526871" w:rsidR="0077022E" w:rsidRDefault="0077022E" w:rsidP="00821412">
            <w:pPr>
              <w:pStyle w:val="TAC"/>
            </w:pPr>
            <w:r>
              <w:t>6336</w:t>
            </w:r>
          </w:p>
        </w:tc>
        <w:tc>
          <w:tcPr>
            <w:tcW w:w="1535" w:type="dxa"/>
            <w:tcBorders>
              <w:top w:val="single" w:sz="4" w:space="0" w:color="auto"/>
              <w:left w:val="single" w:sz="4" w:space="0" w:color="auto"/>
              <w:bottom w:val="single" w:sz="4" w:space="0" w:color="auto"/>
              <w:right w:val="single" w:sz="4" w:space="0" w:color="auto"/>
            </w:tcBorders>
          </w:tcPr>
          <w:p w14:paraId="2F04246A" w14:textId="026BB52B" w:rsidR="0077022E" w:rsidRDefault="0077022E" w:rsidP="00821412">
            <w:pPr>
              <w:pStyle w:val="TAC"/>
            </w:pPr>
            <w:r>
              <w:t>25344</w:t>
            </w:r>
          </w:p>
        </w:tc>
        <w:tc>
          <w:tcPr>
            <w:tcW w:w="1535" w:type="dxa"/>
            <w:tcBorders>
              <w:top w:val="single" w:sz="4" w:space="0" w:color="auto"/>
              <w:left w:val="single" w:sz="4" w:space="0" w:color="auto"/>
              <w:bottom w:val="single" w:sz="4" w:space="0" w:color="auto"/>
              <w:right w:val="single" w:sz="4" w:space="0" w:color="auto"/>
            </w:tcBorders>
            <w:vAlign w:val="center"/>
          </w:tcPr>
          <w:p w14:paraId="4CF5B705" w14:textId="3FC63278" w:rsidR="0077022E" w:rsidRPr="00F95B02" w:rsidRDefault="0077022E" w:rsidP="00821412">
            <w:pPr>
              <w:pStyle w:val="TAC"/>
            </w:pPr>
            <w:r>
              <w:t>6336</w:t>
            </w:r>
          </w:p>
        </w:tc>
      </w:tr>
      <w:tr w:rsidR="0077022E" w:rsidRPr="00F95B02" w14:paraId="11F6DC9B" w14:textId="375409E9" w:rsidTr="00821412">
        <w:trPr>
          <w:cantSplit/>
          <w:jc w:val="center"/>
        </w:trPr>
        <w:tc>
          <w:tcPr>
            <w:tcW w:w="4315" w:type="dxa"/>
            <w:tcBorders>
              <w:top w:val="single" w:sz="4" w:space="0" w:color="auto"/>
              <w:left w:val="single" w:sz="4" w:space="0" w:color="auto"/>
              <w:bottom w:val="single" w:sz="4" w:space="0" w:color="auto"/>
              <w:right w:val="single" w:sz="4" w:space="0" w:color="auto"/>
            </w:tcBorders>
          </w:tcPr>
          <w:p w14:paraId="541608B5" w14:textId="201965A5"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6C58F0CD" w14:textId="45AAC771" w:rsidR="0077022E" w:rsidRDefault="0077022E" w:rsidP="00821412">
            <w:pPr>
              <w:pStyle w:val="TAC"/>
              <w:rPr>
                <w:lang w:eastAsia="zh-CN"/>
              </w:rPr>
            </w:pPr>
            <w:r>
              <w:rPr>
                <w:rFonts w:hint="eastAsia"/>
                <w:lang w:eastAsia="zh-CN"/>
              </w:rPr>
              <w:t>6</w:t>
            </w:r>
            <w:r>
              <w:rPr>
                <w:lang w:eastAsia="zh-CN"/>
              </w:rPr>
              <w:t>072</w:t>
            </w:r>
          </w:p>
        </w:tc>
        <w:tc>
          <w:tcPr>
            <w:tcW w:w="1535" w:type="dxa"/>
            <w:tcBorders>
              <w:top w:val="single" w:sz="4" w:space="0" w:color="auto"/>
              <w:left w:val="single" w:sz="4" w:space="0" w:color="auto"/>
              <w:bottom w:val="single" w:sz="4" w:space="0" w:color="auto"/>
              <w:right w:val="single" w:sz="4" w:space="0" w:color="auto"/>
            </w:tcBorders>
          </w:tcPr>
          <w:p w14:paraId="2B1ADBA4" w14:textId="1EF4830F" w:rsidR="0077022E" w:rsidRDefault="0077022E" w:rsidP="00821412">
            <w:pPr>
              <w:pStyle w:val="TAC"/>
              <w:rPr>
                <w:lang w:eastAsia="zh-CN"/>
              </w:rPr>
            </w:pPr>
            <w:r>
              <w:rPr>
                <w:lang w:eastAsia="zh-CN"/>
              </w:rPr>
              <w:t>24288</w:t>
            </w:r>
          </w:p>
        </w:tc>
        <w:tc>
          <w:tcPr>
            <w:tcW w:w="1535" w:type="dxa"/>
            <w:tcBorders>
              <w:top w:val="single" w:sz="4" w:space="0" w:color="auto"/>
              <w:left w:val="single" w:sz="4" w:space="0" w:color="auto"/>
              <w:bottom w:val="single" w:sz="4" w:space="0" w:color="auto"/>
              <w:right w:val="single" w:sz="4" w:space="0" w:color="auto"/>
            </w:tcBorders>
            <w:vAlign w:val="center"/>
          </w:tcPr>
          <w:p w14:paraId="4068DD19" w14:textId="07EA01CF" w:rsidR="0077022E" w:rsidRPr="00F95B02" w:rsidRDefault="0077022E" w:rsidP="00821412">
            <w:pPr>
              <w:pStyle w:val="TAC"/>
            </w:pPr>
            <w:r>
              <w:rPr>
                <w:rFonts w:hint="eastAsia"/>
                <w:lang w:eastAsia="zh-CN"/>
              </w:rPr>
              <w:t>6</w:t>
            </w:r>
            <w:r>
              <w:rPr>
                <w:lang w:eastAsia="zh-CN"/>
              </w:rPr>
              <w:t>072</w:t>
            </w:r>
          </w:p>
        </w:tc>
      </w:tr>
      <w:tr w:rsidR="0077022E" w:rsidRPr="00F95B02" w14:paraId="32DFDE22" w14:textId="394A833E" w:rsidTr="00821412">
        <w:trPr>
          <w:cantSplit/>
          <w:jc w:val="center"/>
        </w:trPr>
        <w:tc>
          <w:tcPr>
            <w:tcW w:w="8920" w:type="dxa"/>
            <w:gridSpan w:val="4"/>
          </w:tcPr>
          <w:p w14:paraId="4679D597" w14:textId="1E20D8AB"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4B03CCEF" w14:textId="44C5FF26"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BD9C6D0" w14:textId="355CBA54" w:rsidR="0077022E" w:rsidRDefault="0077022E" w:rsidP="00821412">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CACF92C" w14:textId="5BA73935" w:rsidR="0077022E" w:rsidRPr="00F95B02" w:rsidRDefault="0077022E" w:rsidP="00821412">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1598D53" w14:textId="50F2628B" w:rsidR="0077022E" w:rsidRDefault="0077022E" w:rsidP="0077022E">
      <w:pPr>
        <w:rPr>
          <w:lang w:eastAsia="zh-CN"/>
        </w:rPr>
      </w:pPr>
    </w:p>
    <w:p w14:paraId="738F9439" w14:textId="77777777" w:rsidR="0077022E" w:rsidRPr="00F95B02" w:rsidRDefault="0077022E" w:rsidP="0077022E">
      <w:pPr>
        <w:rPr>
          <w:lang w:eastAsia="zh-CN"/>
        </w:rPr>
      </w:pPr>
    </w:p>
    <w:p w14:paraId="66363E33" w14:textId="77777777" w:rsidR="0077022E" w:rsidRPr="00F95B02" w:rsidRDefault="0077022E" w:rsidP="0077022E">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77022E" w:rsidRPr="00F95B02" w14:paraId="6196EBAA" w14:textId="77777777" w:rsidTr="00821412">
        <w:trPr>
          <w:cantSplit/>
          <w:jc w:val="center"/>
        </w:trPr>
        <w:tc>
          <w:tcPr>
            <w:tcW w:w="3950" w:type="dxa"/>
          </w:tcPr>
          <w:p w14:paraId="49FD0F28" w14:textId="77777777" w:rsidR="0077022E" w:rsidRPr="00F95B02" w:rsidRDefault="0077022E" w:rsidP="00821412">
            <w:pPr>
              <w:pStyle w:val="TAH"/>
            </w:pPr>
            <w:r w:rsidRPr="00F95B02">
              <w:t>Reference channel</w:t>
            </w:r>
          </w:p>
        </w:tc>
        <w:tc>
          <w:tcPr>
            <w:tcW w:w="1076" w:type="dxa"/>
          </w:tcPr>
          <w:p w14:paraId="0C3B4933" w14:textId="77777777" w:rsidR="0077022E" w:rsidRPr="00F95B02" w:rsidRDefault="0077022E" w:rsidP="00821412">
            <w:pPr>
              <w:pStyle w:val="TAH"/>
            </w:pPr>
            <w:r w:rsidRPr="00F95B02">
              <w:rPr>
                <w:lang w:eastAsia="zh-CN"/>
              </w:rPr>
              <w:t>G-FR2-A4-16</w:t>
            </w:r>
          </w:p>
        </w:tc>
        <w:tc>
          <w:tcPr>
            <w:tcW w:w="1077" w:type="dxa"/>
          </w:tcPr>
          <w:p w14:paraId="5973F0EF" w14:textId="77777777" w:rsidR="0077022E" w:rsidRPr="00F95B02" w:rsidRDefault="0077022E" w:rsidP="00821412">
            <w:pPr>
              <w:pStyle w:val="TAH"/>
            </w:pPr>
            <w:r w:rsidRPr="00F95B02">
              <w:rPr>
                <w:lang w:eastAsia="zh-CN"/>
              </w:rPr>
              <w:t>G-FR2-A4-17</w:t>
            </w:r>
          </w:p>
        </w:tc>
        <w:tc>
          <w:tcPr>
            <w:tcW w:w="1076" w:type="dxa"/>
          </w:tcPr>
          <w:p w14:paraId="4FEEDEA2" w14:textId="77777777" w:rsidR="0077022E" w:rsidRPr="00F95B02" w:rsidRDefault="0077022E" w:rsidP="00821412">
            <w:pPr>
              <w:pStyle w:val="TAH"/>
            </w:pPr>
            <w:r w:rsidRPr="00F95B02">
              <w:rPr>
                <w:lang w:eastAsia="zh-CN"/>
              </w:rPr>
              <w:t>G-FR2-A4-18</w:t>
            </w:r>
          </w:p>
        </w:tc>
        <w:tc>
          <w:tcPr>
            <w:tcW w:w="1077" w:type="dxa"/>
          </w:tcPr>
          <w:p w14:paraId="19DFD694" w14:textId="77777777" w:rsidR="0077022E" w:rsidRPr="00F95B02" w:rsidRDefault="0077022E" w:rsidP="00821412">
            <w:pPr>
              <w:pStyle w:val="TAH"/>
            </w:pPr>
            <w:r w:rsidRPr="00F95B02">
              <w:rPr>
                <w:lang w:eastAsia="zh-CN"/>
              </w:rPr>
              <w:t>G-FR2-A4-19</w:t>
            </w:r>
          </w:p>
        </w:tc>
        <w:tc>
          <w:tcPr>
            <w:tcW w:w="1077" w:type="dxa"/>
          </w:tcPr>
          <w:p w14:paraId="3B37AA8E" w14:textId="77777777" w:rsidR="0077022E" w:rsidRPr="00F95B02" w:rsidRDefault="0077022E" w:rsidP="00821412">
            <w:pPr>
              <w:pStyle w:val="TAH"/>
            </w:pPr>
            <w:r w:rsidRPr="00F95B02">
              <w:rPr>
                <w:lang w:eastAsia="zh-CN"/>
              </w:rPr>
              <w:t>G-FR2-A4-20</w:t>
            </w:r>
          </w:p>
        </w:tc>
      </w:tr>
      <w:tr w:rsidR="0077022E" w:rsidRPr="00F95B02" w14:paraId="5E5C9D42" w14:textId="77777777" w:rsidTr="00821412">
        <w:trPr>
          <w:cantSplit/>
          <w:jc w:val="center"/>
        </w:trPr>
        <w:tc>
          <w:tcPr>
            <w:tcW w:w="3950" w:type="dxa"/>
          </w:tcPr>
          <w:p w14:paraId="75DBD00A" w14:textId="77777777" w:rsidR="0077022E" w:rsidRPr="00F95B02" w:rsidRDefault="0077022E" w:rsidP="00821412">
            <w:pPr>
              <w:pStyle w:val="TAC"/>
              <w:rPr>
                <w:lang w:eastAsia="zh-CN"/>
              </w:rPr>
            </w:pPr>
            <w:r w:rsidRPr="00F95B02">
              <w:rPr>
                <w:lang w:eastAsia="zh-CN"/>
              </w:rPr>
              <w:t>Subcarrier spacing [kHz]</w:t>
            </w:r>
          </w:p>
        </w:tc>
        <w:tc>
          <w:tcPr>
            <w:tcW w:w="1076" w:type="dxa"/>
          </w:tcPr>
          <w:p w14:paraId="0CC9166F" w14:textId="77777777" w:rsidR="0077022E" w:rsidRPr="00F95B02" w:rsidRDefault="0077022E" w:rsidP="00821412">
            <w:pPr>
              <w:pStyle w:val="TAC"/>
              <w:rPr>
                <w:lang w:eastAsia="zh-CN"/>
              </w:rPr>
            </w:pPr>
            <w:r w:rsidRPr="00F95B02">
              <w:rPr>
                <w:lang w:eastAsia="zh-CN"/>
              </w:rPr>
              <w:t>60</w:t>
            </w:r>
          </w:p>
        </w:tc>
        <w:tc>
          <w:tcPr>
            <w:tcW w:w="1077" w:type="dxa"/>
          </w:tcPr>
          <w:p w14:paraId="196E4B1C" w14:textId="77777777" w:rsidR="0077022E" w:rsidRPr="00F95B02" w:rsidRDefault="0077022E" w:rsidP="00821412">
            <w:pPr>
              <w:pStyle w:val="TAC"/>
            </w:pPr>
            <w:r w:rsidRPr="00F95B02">
              <w:rPr>
                <w:lang w:eastAsia="zh-CN"/>
              </w:rPr>
              <w:t>60</w:t>
            </w:r>
          </w:p>
        </w:tc>
        <w:tc>
          <w:tcPr>
            <w:tcW w:w="1076" w:type="dxa"/>
          </w:tcPr>
          <w:p w14:paraId="37444026" w14:textId="77777777" w:rsidR="0077022E" w:rsidRPr="00F95B02" w:rsidRDefault="0077022E" w:rsidP="00821412">
            <w:pPr>
              <w:pStyle w:val="TAC"/>
            </w:pPr>
            <w:r w:rsidRPr="00F95B02">
              <w:rPr>
                <w:lang w:eastAsia="zh-CN"/>
              </w:rPr>
              <w:t>120</w:t>
            </w:r>
          </w:p>
        </w:tc>
        <w:tc>
          <w:tcPr>
            <w:tcW w:w="1077" w:type="dxa"/>
          </w:tcPr>
          <w:p w14:paraId="505DB683" w14:textId="77777777" w:rsidR="0077022E" w:rsidRPr="00F95B02" w:rsidRDefault="0077022E" w:rsidP="00821412">
            <w:pPr>
              <w:pStyle w:val="TAC"/>
            </w:pPr>
            <w:r w:rsidRPr="00F95B02">
              <w:rPr>
                <w:lang w:eastAsia="zh-CN"/>
              </w:rPr>
              <w:t>120</w:t>
            </w:r>
          </w:p>
        </w:tc>
        <w:tc>
          <w:tcPr>
            <w:tcW w:w="1077" w:type="dxa"/>
          </w:tcPr>
          <w:p w14:paraId="362FAF16" w14:textId="77777777" w:rsidR="0077022E" w:rsidRPr="00F95B02" w:rsidRDefault="0077022E" w:rsidP="00821412">
            <w:pPr>
              <w:pStyle w:val="TAC"/>
            </w:pPr>
            <w:r w:rsidRPr="00F95B02">
              <w:rPr>
                <w:lang w:eastAsia="zh-CN"/>
              </w:rPr>
              <w:t>120</w:t>
            </w:r>
          </w:p>
        </w:tc>
      </w:tr>
      <w:tr w:rsidR="0077022E" w:rsidRPr="00F95B02" w14:paraId="55923DFE" w14:textId="77777777" w:rsidTr="00821412">
        <w:trPr>
          <w:cantSplit/>
          <w:jc w:val="center"/>
        </w:trPr>
        <w:tc>
          <w:tcPr>
            <w:tcW w:w="3950" w:type="dxa"/>
          </w:tcPr>
          <w:p w14:paraId="2209C4A5" w14:textId="77777777" w:rsidR="0077022E" w:rsidRPr="00F95B02" w:rsidRDefault="0077022E" w:rsidP="00821412">
            <w:pPr>
              <w:pStyle w:val="TAC"/>
            </w:pPr>
            <w:r w:rsidRPr="00F95B02">
              <w:t>Allocated resource blocks</w:t>
            </w:r>
          </w:p>
        </w:tc>
        <w:tc>
          <w:tcPr>
            <w:tcW w:w="1076" w:type="dxa"/>
          </w:tcPr>
          <w:p w14:paraId="6BC9B559" w14:textId="77777777" w:rsidR="0077022E" w:rsidRPr="00F95B02" w:rsidRDefault="0077022E" w:rsidP="00821412">
            <w:pPr>
              <w:pStyle w:val="TAC"/>
              <w:rPr>
                <w:rFonts w:eastAsia="Yu Mincho"/>
              </w:rPr>
            </w:pPr>
            <w:r w:rsidRPr="00F95B02">
              <w:rPr>
                <w:rFonts w:eastAsia="Yu Mincho"/>
              </w:rPr>
              <w:t>66</w:t>
            </w:r>
          </w:p>
        </w:tc>
        <w:tc>
          <w:tcPr>
            <w:tcW w:w="1077" w:type="dxa"/>
          </w:tcPr>
          <w:p w14:paraId="343EF525" w14:textId="77777777" w:rsidR="0077022E" w:rsidRPr="00F95B02" w:rsidRDefault="0077022E" w:rsidP="00821412">
            <w:pPr>
              <w:pStyle w:val="TAC"/>
              <w:rPr>
                <w:rFonts w:eastAsia="Yu Mincho"/>
              </w:rPr>
            </w:pPr>
            <w:r w:rsidRPr="00F95B02">
              <w:rPr>
                <w:rFonts w:eastAsia="Yu Mincho"/>
              </w:rPr>
              <w:t>132</w:t>
            </w:r>
          </w:p>
        </w:tc>
        <w:tc>
          <w:tcPr>
            <w:tcW w:w="1076" w:type="dxa"/>
          </w:tcPr>
          <w:p w14:paraId="6E4F4FCD" w14:textId="77777777" w:rsidR="0077022E" w:rsidRPr="00F95B02" w:rsidRDefault="0077022E" w:rsidP="00821412">
            <w:pPr>
              <w:pStyle w:val="TAC"/>
              <w:rPr>
                <w:rFonts w:eastAsia="Yu Mincho"/>
              </w:rPr>
            </w:pPr>
            <w:r w:rsidRPr="00F95B02">
              <w:rPr>
                <w:rFonts w:eastAsia="Yu Mincho"/>
              </w:rPr>
              <w:t>32</w:t>
            </w:r>
          </w:p>
        </w:tc>
        <w:tc>
          <w:tcPr>
            <w:tcW w:w="1077" w:type="dxa"/>
          </w:tcPr>
          <w:p w14:paraId="73B5509F" w14:textId="77777777" w:rsidR="0077022E" w:rsidRPr="00F95B02" w:rsidRDefault="0077022E" w:rsidP="00821412">
            <w:pPr>
              <w:pStyle w:val="TAC"/>
              <w:rPr>
                <w:rFonts w:eastAsia="Yu Mincho"/>
              </w:rPr>
            </w:pPr>
            <w:r w:rsidRPr="00F95B02">
              <w:rPr>
                <w:rFonts w:eastAsia="Yu Mincho"/>
              </w:rPr>
              <w:t>66</w:t>
            </w:r>
          </w:p>
        </w:tc>
        <w:tc>
          <w:tcPr>
            <w:tcW w:w="1077" w:type="dxa"/>
          </w:tcPr>
          <w:p w14:paraId="0DE2EC5C" w14:textId="77777777" w:rsidR="0077022E" w:rsidRPr="00F95B02" w:rsidRDefault="0077022E" w:rsidP="00821412">
            <w:pPr>
              <w:pStyle w:val="TAC"/>
              <w:rPr>
                <w:rFonts w:eastAsia="Yu Mincho"/>
              </w:rPr>
            </w:pPr>
            <w:r w:rsidRPr="00F95B02">
              <w:rPr>
                <w:rFonts w:eastAsia="Yu Mincho"/>
              </w:rPr>
              <w:t>132</w:t>
            </w:r>
          </w:p>
        </w:tc>
      </w:tr>
      <w:tr w:rsidR="0077022E" w:rsidRPr="00F95B02" w14:paraId="37A7C10B" w14:textId="77777777" w:rsidTr="00821412">
        <w:trPr>
          <w:cantSplit/>
          <w:jc w:val="center"/>
        </w:trPr>
        <w:tc>
          <w:tcPr>
            <w:tcW w:w="3950" w:type="dxa"/>
          </w:tcPr>
          <w:p w14:paraId="6661186E" w14:textId="77777777" w:rsidR="0077022E" w:rsidRPr="00F95B02" w:rsidRDefault="0077022E" w:rsidP="00821412">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5F32807" w14:textId="77777777" w:rsidR="0077022E" w:rsidRPr="00F95B02" w:rsidRDefault="0077022E" w:rsidP="00821412">
            <w:pPr>
              <w:pStyle w:val="TAC"/>
              <w:rPr>
                <w:lang w:eastAsia="zh-CN"/>
              </w:rPr>
            </w:pPr>
            <w:r w:rsidRPr="00F95B02">
              <w:rPr>
                <w:lang w:eastAsia="zh-CN"/>
              </w:rPr>
              <w:t>8</w:t>
            </w:r>
          </w:p>
        </w:tc>
        <w:tc>
          <w:tcPr>
            <w:tcW w:w="1077" w:type="dxa"/>
          </w:tcPr>
          <w:p w14:paraId="4C5355E1" w14:textId="77777777" w:rsidR="0077022E" w:rsidRPr="00F95B02" w:rsidRDefault="0077022E" w:rsidP="00821412">
            <w:pPr>
              <w:pStyle w:val="TAC"/>
              <w:rPr>
                <w:lang w:eastAsia="zh-CN"/>
              </w:rPr>
            </w:pPr>
            <w:r w:rsidRPr="00F95B02">
              <w:rPr>
                <w:lang w:eastAsia="zh-CN"/>
              </w:rPr>
              <w:t>8</w:t>
            </w:r>
          </w:p>
        </w:tc>
        <w:tc>
          <w:tcPr>
            <w:tcW w:w="1076" w:type="dxa"/>
          </w:tcPr>
          <w:p w14:paraId="34128190" w14:textId="77777777" w:rsidR="0077022E" w:rsidRPr="00F95B02" w:rsidRDefault="0077022E" w:rsidP="00821412">
            <w:pPr>
              <w:pStyle w:val="TAC"/>
              <w:rPr>
                <w:lang w:eastAsia="zh-CN"/>
              </w:rPr>
            </w:pPr>
            <w:r w:rsidRPr="00F95B02">
              <w:rPr>
                <w:lang w:eastAsia="zh-CN"/>
              </w:rPr>
              <w:t>8</w:t>
            </w:r>
          </w:p>
        </w:tc>
        <w:tc>
          <w:tcPr>
            <w:tcW w:w="1077" w:type="dxa"/>
          </w:tcPr>
          <w:p w14:paraId="45014F93" w14:textId="77777777" w:rsidR="0077022E" w:rsidRPr="00F95B02" w:rsidRDefault="0077022E" w:rsidP="00821412">
            <w:pPr>
              <w:pStyle w:val="TAC"/>
              <w:rPr>
                <w:lang w:eastAsia="zh-CN"/>
              </w:rPr>
            </w:pPr>
            <w:r w:rsidRPr="00F95B02">
              <w:rPr>
                <w:lang w:eastAsia="zh-CN"/>
              </w:rPr>
              <w:t>8</w:t>
            </w:r>
          </w:p>
        </w:tc>
        <w:tc>
          <w:tcPr>
            <w:tcW w:w="1077" w:type="dxa"/>
          </w:tcPr>
          <w:p w14:paraId="5E568135" w14:textId="77777777" w:rsidR="0077022E" w:rsidRPr="00F95B02" w:rsidRDefault="0077022E" w:rsidP="00821412">
            <w:pPr>
              <w:pStyle w:val="TAC"/>
              <w:rPr>
                <w:lang w:eastAsia="zh-CN"/>
              </w:rPr>
            </w:pPr>
            <w:r w:rsidRPr="00F95B02">
              <w:rPr>
                <w:lang w:eastAsia="zh-CN"/>
              </w:rPr>
              <w:t>8</w:t>
            </w:r>
          </w:p>
        </w:tc>
      </w:tr>
      <w:tr w:rsidR="0077022E" w:rsidRPr="00F95B02" w14:paraId="2EF72EA4" w14:textId="77777777" w:rsidTr="00821412">
        <w:trPr>
          <w:cantSplit/>
          <w:jc w:val="center"/>
        </w:trPr>
        <w:tc>
          <w:tcPr>
            <w:tcW w:w="3950" w:type="dxa"/>
          </w:tcPr>
          <w:p w14:paraId="39A5A753" w14:textId="77777777" w:rsidR="0077022E" w:rsidRPr="00F95B02" w:rsidRDefault="0077022E" w:rsidP="00821412">
            <w:pPr>
              <w:pStyle w:val="TAC"/>
            </w:pPr>
            <w:r w:rsidRPr="00F95B02">
              <w:t>Modulation</w:t>
            </w:r>
          </w:p>
        </w:tc>
        <w:tc>
          <w:tcPr>
            <w:tcW w:w="1076" w:type="dxa"/>
          </w:tcPr>
          <w:p w14:paraId="2310FD4F" w14:textId="77777777" w:rsidR="0077022E" w:rsidRPr="00F95B02" w:rsidRDefault="0077022E" w:rsidP="00821412">
            <w:pPr>
              <w:pStyle w:val="TAC"/>
              <w:rPr>
                <w:lang w:eastAsia="zh-CN"/>
              </w:rPr>
            </w:pPr>
            <w:r w:rsidRPr="00F95B02">
              <w:rPr>
                <w:lang w:eastAsia="zh-CN"/>
              </w:rPr>
              <w:t>16QAM</w:t>
            </w:r>
          </w:p>
        </w:tc>
        <w:tc>
          <w:tcPr>
            <w:tcW w:w="1077" w:type="dxa"/>
          </w:tcPr>
          <w:p w14:paraId="5DD29797" w14:textId="77777777" w:rsidR="0077022E" w:rsidRPr="00F95B02" w:rsidRDefault="0077022E" w:rsidP="00821412">
            <w:pPr>
              <w:pStyle w:val="TAC"/>
              <w:rPr>
                <w:lang w:eastAsia="zh-CN"/>
              </w:rPr>
            </w:pPr>
            <w:r w:rsidRPr="00F95B02">
              <w:rPr>
                <w:lang w:eastAsia="zh-CN"/>
              </w:rPr>
              <w:t>16QAM</w:t>
            </w:r>
          </w:p>
        </w:tc>
        <w:tc>
          <w:tcPr>
            <w:tcW w:w="1076" w:type="dxa"/>
          </w:tcPr>
          <w:p w14:paraId="730E582A" w14:textId="77777777" w:rsidR="0077022E" w:rsidRPr="00F95B02" w:rsidRDefault="0077022E" w:rsidP="00821412">
            <w:pPr>
              <w:pStyle w:val="TAC"/>
              <w:rPr>
                <w:lang w:eastAsia="zh-CN"/>
              </w:rPr>
            </w:pPr>
            <w:r w:rsidRPr="00F95B02">
              <w:rPr>
                <w:lang w:eastAsia="zh-CN"/>
              </w:rPr>
              <w:t>16QAM</w:t>
            </w:r>
          </w:p>
        </w:tc>
        <w:tc>
          <w:tcPr>
            <w:tcW w:w="1077" w:type="dxa"/>
          </w:tcPr>
          <w:p w14:paraId="08593B12" w14:textId="77777777" w:rsidR="0077022E" w:rsidRPr="00F95B02" w:rsidRDefault="0077022E" w:rsidP="00821412">
            <w:pPr>
              <w:pStyle w:val="TAC"/>
              <w:rPr>
                <w:lang w:eastAsia="zh-CN"/>
              </w:rPr>
            </w:pPr>
            <w:r w:rsidRPr="00F95B02">
              <w:rPr>
                <w:lang w:eastAsia="zh-CN"/>
              </w:rPr>
              <w:t>16QAM</w:t>
            </w:r>
          </w:p>
        </w:tc>
        <w:tc>
          <w:tcPr>
            <w:tcW w:w="1077" w:type="dxa"/>
          </w:tcPr>
          <w:p w14:paraId="623BE619" w14:textId="77777777" w:rsidR="0077022E" w:rsidRPr="00F95B02" w:rsidRDefault="0077022E" w:rsidP="00821412">
            <w:pPr>
              <w:pStyle w:val="TAC"/>
              <w:rPr>
                <w:lang w:eastAsia="zh-CN"/>
              </w:rPr>
            </w:pPr>
            <w:r w:rsidRPr="00F95B02">
              <w:rPr>
                <w:lang w:eastAsia="zh-CN"/>
              </w:rPr>
              <w:t>16QAM</w:t>
            </w:r>
          </w:p>
        </w:tc>
      </w:tr>
      <w:tr w:rsidR="0077022E" w:rsidRPr="00F95B02" w14:paraId="6E87C5D8" w14:textId="77777777" w:rsidTr="00821412">
        <w:trPr>
          <w:cantSplit/>
          <w:jc w:val="center"/>
        </w:trPr>
        <w:tc>
          <w:tcPr>
            <w:tcW w:w="3950" w:type="dxa"/>
          </w:tcPr>
          <w:p w14:paraId="5BC51016" w14:textId="77777777" w:rsidR="0077022E" w:rsidRPr="00F95B02" w:rsidRDefault="0077022E" w:rsidP="00821412">
            <w:pPr>
              <w:pStyle w:val="TAC"/>
            </w:pPr>
            <w:r w:rsidRPr="00F95B02">
              <w:t>Code rate</w:t>
            </w:r>
            <w:r w:rsidRPr="00F95B02">
              <w:rPr>
                <w:lang w:eastAsia="zh-CN"/>
              </w:rPr>
              <w:t xml:space="preserve"> (Note 2)</w:t>
            </w:r>
          </w:p>
        </w:tc>
        <w:tc>
          <w:tcPr>
            <w:tcW w:w="1076" w:type="dxa"/>
          </w:tcPr>
          <w:p w14:paraId="3206F2E9" w14:textId="77777777" w:rsidR="0077022E" w:rsidRPr="00F95B02" w:rsidRDefault="0077022E" w:rsidP="00821412">
            <w:pPr>
              <w:pStyle w:val="TAC"/>
              <w:rPr>
                <w:lang w:eastAsia="zh-CN"/>
              </w:rPr>
            </w:pPr>
            <w:r w:rsidRPr="00F95B02">
              <w:rPr>
                <w:rFonts w:eastAsia="Malgun Gothic"/>
              </w:rPr>
              <w:t>658/1024</w:t>
            </w:r>
          </w:p>
        </w:tc>
        <w:tc>
          <w:tcPr>
            <w:tcW w:w="1077" w:type="dxa"/>
          </w:tcPr>
          <w:p w14:paraId="4FA1A318" w14:textId="77777777" w:rsidR="0077022E" w:rsidRPr="00F95B02" w:rsidRDefault="0077022E" w:rsidP="00821412">
            <w:pPr>
              <w:pStyle w:val="TAC"/>
              <w:rPr>
                <w:lang w:eastAsia="zh-CN"/>
              </w:rPr>
            </w:pPr>
            <w:r w:rsidRPr="00F95B02">
              <w:rPr>
                <w:rFonts w:eastAsia="Malgun Gothic"/>
              </w:rPr>
              <w:t>658/1024</w:t>
            </w:r>
          </w:p>
        </w:tc>
        <w:tc>
          <w:tcPr>
            <w:tcW w:w="1076" w:type="dxa"/>
          </w:tcPr>
          <w:p w14:paraId="06FAB061" w14:textId="77777777" w:rsidR="0077022E" w:rsidRPr="00F95B02" w:rsidRDefault="0077022E" w:rsidP="00821412">
            <w:pPr>
              <w:pStyle w:val="TAC"/>
              <w:rPr>
                <w:lang w:eastAsia="zh-CN"/>
              </w:rPr>
            </w:pPr>
            <w:r w:rsidRPr="00F95B02">
              <w:rPr>
                <w:rFonts w:eastAsia="Malgun Gothic"/>
              </w:rPr>
              <w:t>658/1024</w:t>
            </w:r>
          </w:p>
        </w:tc>
        <w:tc>
          <w:tcPr>
            <w:tcW w:w="1077" w:type="dxa"/>
          </w:tcPr>
          <w:p w14:paraId="5A4D38DA" w14:textId="77777777" w:rsidR="0077022E" w:rsidRPr="00F95B02" w:rsidRDefault="0077022E" w:rsidP="00821412">
            <w:pPr>
              <w:pStyle w:val="TAC"/>
              <w:rPr>
                <w:lang w:eastAsia="zh-CN"/>
              </w:rPr>
            </w:pPr>
            <w:r w:rsidRPr="00F95B02">
              <w:rPr>
                <w:rFonts w:eastAsia="Malgun Gothic"/>
              </w:rPr>
              <w:t>658/1024</w:t>
            </w:r>
          </w:p>
        </w:tc>
        <w:tc>
          <w:tcPr>
            <w:tcW w:w="1077" w:type="dxa"/>
          </w:tcPr>
          <w:p w14:paraId="5F8AE533" w14:textId="77777777" w:rsidR="0077022E" w:rsidRPr="00F95B02" w:rsidRDefault="0077022E" w:rsidP="00821412">
            <w:pPr>
              <w:pStyle w:val="TAC"/>
              <w:rPr>
                <w:lang w:eastAsia="zh-CN"/>
              </w:rPr>
            </w:pPr>
            <w:r w:rsidRPr="00F95B02">
              <w:rPr>
                <w:rFonts w:eastAsia="Malgun Gothic"/>
              </w:rPr>
              <w:t>658/1024</w:t>
            </w:r>
          </w:p>
        </w:tc>
      </w:tr>
      <w:tr w:rsidR="0077022E" w:rsidRPr="00F95B02" w14:paraId="0E5AC854" w14:textId="77777777" w:rsidTr="00821412">
        <w:trPr>
          <w:cantSplit/>
          <w:jc w:val="center"/>
        </w:trPr>
        <w:tc>
          <w:tcPr>
            <w:tcW w:w="3950" w:type="dxa"/>
          </w:tcPr>
          <w:p w14:paraId="69BDD405" w14:textId="77777777" w:rsidR="0077022E" w:rsidRPr="00F95B02" w:rsidRDefault="0077022E" w:rsidP="00821412">
            <w:pPr>
              <w:pStyle w:val="TAC"/>
            </w:pPr>
            <w:r w:rsidRPr="00F95B02">
              <w:t>Payload size (bits)</w:t>
            </w:r>
          </w:p>
        </w:tc>
        <w:tc>
          <w:tcPr>
            <w:tcW w:w="1076" w:type="dxa"/>
            <w:vAlign w:val="center"/>
          </w:tcPr>
          <w:p w14:paraId="327BBB07" w14:textId="77777777" w:rsidR="0077022E" w:rsidRPr="00F95B02" w:rsidRDefault="0077022E" w:rsidP="00821412">
            <w:pPr>
              <w:pStyle w:val="TAC"/>
            </w:pPr>
            <w:r w:rsidRPr="00F95B02">
              <w:t>32776</w:t>
            </w:r>
          </w:p>
        </w:tc>
        <w:tc>
          <w:tcPr>
            <w:tcW w:w="1077" w:type="dxa"/>
            <w:vAlign w:val="center"/>
          </w:tcPr>
          <w:p w14:paraId="4FC2D502" w14:textId="77777777" w:rsidR="0077022E" w:rsidRPr="00F95B02" w:rsidRDefault="0077022E" w:rsidP="00821412">
            <w:pPr>
              <w:pStyle w:val="TAC"/>
            </w:pPr>
            <w:r w:rsidRPr="00F95B02">
              <w:t>65576</w:t>
            </w:r>
          </w:p>
        </w:tc>
        <w:tc>
          <w:tcPr>
            <w:tcW w:w="1076" w:type="dxa"/>
          </w:tcPr>
          <w:p w14:paraId="007282ED" w14:textId="77777777" w:rsidR="0077022E" w:rsidRPr="00F95B02" w:rsidRDefault="0077022E" w:rsidP="00821412">
            <w:pPr>
              <w:pStyle w:val="TAC"/>
            </w:pPr>
            <w:r w:rsidRPr="00F95B02">
              <w:t>15880</w:t>
            </w:r>
          </w:p>
        </w:tc>
        <w:tc>
          <w:tcPr>
            <w:tcW w:w="1077" w:type="dxa"/>
            <w:vAlign w:val="center"/>
          </w:tcPr>
          <w:p w14:paraId="44155F5E" w14:textId="77777777" w:rsidR="0077022E" w:rsidRPr="00F95B02" w:rsidRDefault="0077022E" w:rsidP="00821412">
            <w:pPr>
              <w:pStyle w:val="TAC"/>
            </w:pPr>
            <w:r w:rsidRPr="00F95B02">
              <w:t>32776</w:t>
            </w:r>
          </w:p>
        </w:tc>
        <w:tc>
          <w:tcPr>
            <w:tcW w:w="1077" w:type="dxa"/>
            <w:vAlign w:val="center"/>
          </w:tcPr>
          <w:p w14:paraId="02F86581" w14:textId="77777777" w:rsidR="0077022E" w:rsidRPr="00F95B02" w:rsidRDefault="0077022E" w:rsidP="00821412">
            <w:pPr>
              <w:pStyle w:val="TAC"/>
            </w:pPr>
            <w:r w:rsidRPr="00F95B02">
              <w:t>65576</w:t>
            </w:r>
          </w:p>
        </w:tc>
      </w:tr>
      <w:tr w:rsidR="0077022E" w:rsidRPr="00F95B02" w14:paraId="74816338" w14:textId="77777777" w:rsidTr="00821412">
        <w:trPr>
          <w:cantSplit/>
          <w:jc w:val="center"/>
        </w:trPr>
        <w:tc>
          <w:tcPr>
            <w:tcW w:w="3950" w:type="dxa"/>
          </w:tcPr>
          <w:p w14:paraId="4BC3F66A" w14:textId="77777777" w:rsidR="0077022E" w:rsidRPr="00F95B02" w:rsidRDefault="0077022E" w:rsidP="00821412">
            <w:pPr>
              <w:pStyle w:val="TAC"/>
              <w:rPr>
                <w:szCs w:val="22"/>
              </w:rPr>
            </w:pPr>
            <w:r w:rsidRPr="00F95B02">
              <w:rPr>
                <w:szCs w:val="22"/>
              </w:rPr>
              <w:t>Transport block CRC (bits)</w:t>
            </w:r>
          </w:p>
        </w:tc>
        <w:tc>
          <w:tcPr>
            <w:tcW w:w="1076" w:type="dxa"/>
          </w:tcPr>
          <w:p w14:paraId="37D11E52" w14:textId="77777777" w:rsidR="0077022E" w:rsidRPr="00F95B02" w:rsidRDefault="0077022E" w:rsidP="00821412">
            <w:pPr>
              <w:pStyle w:val="TAC"/>
            </w:pPr>
            <w:r w:rsidRPr="00F95B02">
              <w:rPr>
                <w:szCs w:val="18"/>
              </w:rPr>
              <w:t>24</w:t>
            </w:r>
          </w:p>
        </w:tc>
        <w:tc>
          <w:tcPr>
            <w:tcW w:w="1077" w:type="dxa"/>
          </w:tcPr>
          <w:p w14:paraId="6C84F326" w14:textId="77777777" w:rsidR="0077022E" w:rsidRPr="00F95B02" w:rsidRDefault="0077022E" w:rsidP="00821412">
            <w:pPr>
              <w:pStyle w:val="TAC"/>
            </w:pPr>
            <w:r w:rsidRPr="00F95B02">
              <w:rPr>
                <w:szCs w:val="18"/>
              </w:rPr>
              <w:t>24</w:t>
            </w:r>
          </w:p>
        </w:tc>
        <w:tc>
          <w:tcPr>
            <w:tcW w:w="1076" w:type="dxa"/>
          </w:tcPr>
          <w:p w14:paraId="4370DDF5" w14:textId="77777777" w:rsidR="0077022E" w:rsidRPr="00F95B02" w:rsidRDefault="0077022E" w:rsidP="00821412">
            <w:pPr>
              <w:pStyle w:val="TAC"/>
            </w:pPr>
            <w:r w:rsidRPr="00F95B02">
              <w:rPr>
                <w:szCs w:val="18"/>
              </w:rPr>
              <w:t>24</w:t>
            </w:r>
          </w:p>
        </w:tc>
        <w:tc>
          <w:tcPr>
            <w:tcW w:w="1077" w:type="dxa"/>
          </w:tcPr>
          <w:p w14:paraId="5BFFE23C" w14:textId="77777777" w:rsidR="0077022E" w:rsidRPr="00F95B02" w:rsidRDefault="0077022E" w:rsidP="00821412">
            <w:pPr>
              <w:pStyle w:val="TAC"/>
            </w:pPr>
            <w:r w:rsidRPr="00F95B02">
              <w:rPr>
                <w:szCs w:val="18"/>
              </w:rPr>
              <w:t>24</w:t>
            </w:r>
          </w:p>
        </w:tc>
        <w:tc>
          <w:tcPr>
            <w:tcW w:w="1077" w:type="dxa"/>
          </w:tcPr>
          <w:p w14:paraId="0296F6A9" w14:textId="77777777" w:rsidR="0077022E" w:rsidRPr="00F95B02" w:rsidRDefault="0077022E" w:rsidP="00821412">
            <w:pPr>
              <w:pStyle w:val="TAC"/>
            </w:pPr>
            <w:r w:rsidRPr="00F95B02">
              <w:rPr>
                <w:szCs w:val="18"/>
              </w:rPr>
              <w:t>24</w:t>
            </w:r>
          </w:p>
        </w:tc>
      </w:tr>
      <w:tr w:rsidR="0077022E" w:rsidRPr="00F95B02" w14:paraId="2B7687FB" w14:textId="77777777" w:rsidTr="00821412">
        <w:trPr>
          <w:cantSplit/>
          <w:jc w:val="center"/>
        </w:trPr>
        <w:tc>
          <w:tcPr>
            <w:tcW w:w="3950" w:type="dxa"/>
          </w:tcPr>
          <w:p w14:paraId="22C85388" w14:textId="77777777" w:rsidR="0077022E" w:rsidRPr="00F95B02" w:rsidRDefault="0077022E" w:rsidP="00821412">
            <w:pPr>
              <w:pStyle w:val="TAC"/>
            </w:pPr>
            <w:r w:rsidRPr="00F95B02">
              <w:t>Code block CRC size (bits)</w:t>
            </w:r>
          </w:p>
        </w:tc>
        <w:tc>
          <w:tcPr>
            <w:tcW w:w="1076" w:type="dxa"/>
          </w:tcPr>
          <w:p w14:paraId="7A396072" w14:textId="77777777" w:rsidR="0077022E" w:rsidRPr="00F95B02" w:rsidRDefault="0077022E" w:rsidP="00821412">
            <w:pPr>
              <w:pStyle w:val="TAC"/>
            </w:pPr>
            <w:r w:rsidRPr="00F95B02">
              <w:rPr>
                <w:szCs w:val="18"/>
              </w:rPr>
              <w:t>24</w:t>
            </w:r>
          </w:p>
        </w:tc>
        <w:tc>
          <w:tcPr>
            <w:tcW w:w="1077" w:type="dxa"/>
          </w:tcPr>
          <w:p w14:paraId="0635DFAB" w14:textId="77777777" w:rsidR="0077022E" w:rsidRPr="00F95B02" w:rsidRDefault="0077022E" w:rsidP="00821412">
            <w:pPr>
              <w:pStyle w:val="TAC"/>
            </w:pPr>
            <w:r w:rsidRPr="00F95B02">
              <w:rPr>
                <w:szCs w:val="18"/>
              </w:rPr>
              <w:t>24</w:t>
            </w:r>
          </w:p>
        </w:tc>
        <w:tc>
          <w:tcPr>
            <w:tcW w:w="1076" w:type="dxa"/>
          </w:tcPr>
          <w:p w14:paraId="5BD2461C" w14:textId="77777777" w:rsidR="0077022E" w:rsidRPr="00F95B02" w:rsidRDefault="0077022E" w:rsidP="00821412">
            <w:pPr>
              <w:pStyle w:val="TAC"/>
            </w:pPr>
            <w:r w:rsidRPr="00F95B02">
              <w:rPr>
                <w:szCs w:val="18"/>
              </w:rPr>
              <w:t>24</w:t>
            </w:r>
          </w:p>
        </w:tc>
        <w:tc>
          <w:tcPr>
            <w:tcW w:w="1077" w:type="dxa"/>
          </w:tcPr>
          <w:p w14:paraId="2CD899B5" w14:textId="77777777" w:rsidR="0077022E" w:rsidRPr="00F95B02" w:rsidRDefault="0077022E" w:rsidP="00821412">
            <w:pPr>
              <w:pStyle w:val="TAC"/>
            </w:pPr>
            <w:r w:rsidRPr="00F95B02">
              <w:rPr>
                <w:szCs w:val="18"/>
              </w:rPr>
              <w:t>24</w:t>
            </w:r>
          </w:p>
        </w:tc>
        <w:tc>
          <w:tcPr>
            <w:tcW w:w="1077" w:type="dxa"/>
          </w:tcPr>
          <w:p w14:paraId="0C8D800F" w14:textId="77777777" w:rsidR="0077022E" w:rsidRPr="00F95B02" w:rsidRDefault="0077022E" w:rsidP="00821412">
            <w:pPr>
              <w:pStyle w:val="TAC"/>
            </w:pPr>
            <w:r w:rsidRPr="00F95B02">
              <w:rPr>
                <w:szCs w:val="18"/>
              </w:rPr>
              <w:t>24</w:t>
            </w:r>
          </w:p>
        </w:tc>
      </w:tr>
      <w:tr w:rsidR="0077022E" w:rsidRPr="00F95B02" w14:paraId="55153BFA" w14:textId="77777777" w:rsidTr="00821412">
        <w:trPr>
          <w:cantSplit/>
          <w:jc w:val="center"/>
        </w:trPr>
        <w:tc>
          <w:tcPr>
            <w:tcW w:w="3950" w:type="dxa"/>
          </w:tcPr>
          <w:p w14:paraId="7D4B7B6D" w14:textId="77777777" w:rsidR="0077022E" w:rsidRPr="00F95B02" w:rsidRDefault="0077022E" w:rsidP="00821412">
            <w:pPr>
              <w:pStyle w:val="TAC"/>
            </w:pPr>
            <w:r w:rsidRPr="00F95B02">
              <w:t>Number of code blocks - C</w:t>
            </w:r>
          </w:p>
        </w:tc>
        <w:tc>
          <w:tcPr>
            <w:tcW w:w="1076" w:type="dxa"/>
            <w:vAlign w:val="center"/>
          </w:tcPr>
          <w:p w14:paraId="53CAFD3B" w14:textId="77777777" w:rsidR="0077022E" w:rsidRPr="00F95B02" w:rsidRDefault="0077022E" w:rsidP="00821412">
            <w:pPr>
              <w:pStyle w:val="TAC"/>
            </w:pPr>
            <w:r w:rsidRPr="00F95B02">
              <w:t>4</w:t>
            </w:r>
          </w:p>
        </w:tc>
        <w:tc>
          <w:tcPr>
            <w:tcW w:w="1077" w:type="dxa"/>
            <w:vAlign w:val="center"/>
          </w:tcPr>
          <w:p w14:paraId="2D61AB5C" w14:textId="77777777" w:rsidR="0077022E" w:rsidRPr="00F95B02" w:rsidRDefault="0077022E" w:rsidP="00821412">
            <w:pPr>
              <w:pStyle w:val="TAC"/>
            </w:pPr>
            <w:r w:rsidRPr="00F95B02">
              <w:t>8</w:t>
            </w:r>
          </w:p>
        </w:tc>
        <w:tc>
          <w:tcPr>
            <w:tcW w:w="1076" w:type="dxa"/>
          </w:tcPr>
          <w:p w14:paraId="16F7A39E" w14:textId="77777777" w:rsidR="0077022E" w:rsidRPr="00F95B02" w:rsidRDefault="0077022E" w:rsidP="00821412">
            <w:pPr>
              <w:pStyle w:val="TAC"/>
            </w:pPr>
            <w:r w:rsidRPr="00F95B02">
              <w:t>2</w:t>
            </w:r>
          </w:p>
        </w:tc>
        <w:tc>
          <w:tcPr>
            <w:tcW w:w="1077" w:type="dxa"/>
            <w:vAlign w:val="center"/>
          </w:tcPr>
          <w:p w14:paraId="354CAAE8" w14:textId="77777777" w:rsidR="0077022E" w:rsidRPr="00F95B02" w:rsidRDefault="0077022E" w:rsidP="00821412">
            <w:pPr>
              <w:pStyle w:val="TAC"/>
            </w:pPr>
            <w:r w:rsidRPr="00F95B02">
              <w:t>4</w:t>
            </w:r>
          </w:p>
        </w:tc>
        <w:tc>
          <w:tcPr>
            <w:tcW w:w="1077" w:type="dxa"/>
            <w:vAlign w:val="center"/>
          </w:tcPr>
          <w:p w14:paraId="59455D32" w14:textId="77777777" w:rsidR="0077022E" w:rsidRPr="00F95B02" w:rsidRDefault="0077022E" w:rsidP="00821412">
            <w:pPr>
              <w:pStyle w:val="TAC"/>
            </w:pPr>
            <w:r w:rsidRPr="00F95B02">
              <w:t>8</w:t>
            </w:r>
          </w:p>
        </w:tc>
      </w:tr>
      <w:tr w:rsidR="0077022E" w:rsidRPr="00F95B02" w14:paraId="11665DCF" w14:textId="77777777" w:rsidTr="00821412">
        <w:trPr>
          <w:cantSplit/>
          <w:jc w:val="center"/>
        </w:trPr>
        <w:tc>
          <w:tcPr>
            <w:tcW w:w="3950" w:type="dxa"/>
          </w:tcPr>
          <w:p w14:paraId="2AAAC67B" w14:textId="77777777" w:rsidR="0077022E" w:rsidRPr="00F95B02" w:rsidRDefault="0077022E" w:rsidP="00821412">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48D1C4B" w14:textId="77777777" w:rsidR="0077022E" w:rsidRPr="00F95B02" w:rsidRDefault="0077022E" w:rsidP="00821412">
            <w:pPr>
              <w:pStyle w:val="TAC"/>
            </w:pPr>
            <w:r w:rsidRPr="00F95B02">
              <w:rPr>
                <w:lang w:eastAsia="zh-CN"/>
              </w:rPr>
              <w:t>8224</w:t>
            </w:r>
          </w:p>
        </w:tc>
        <w:tc>
          <w:tcPr>
            <w:tcW w:w="1077" w:type="dxa"/>
            <w:vAlign w:val="center"/>
          </w:tcPr>
          <w:p w14:paraId="6483719D" w14:textId="77777777" w:rsidR="0077022E" w:rsidRPr="00F95B02" w:rsidRDefault="0077022E" w:rsidP="00821412">
            <w:pPr>
              <w:pStyle w:val="TAC"/>
            </w:pPr>
            <w:r w:rsidRPr="00F95B02">
              <w:rPr>
                <w:lang w:eastAsia="zh-CN"/>
              </w:rPr>
              <w:t>8224</w:t>
            </w:r>
          </w:p>
        </w:tc>
        <w:tc>
          <w:tcPr>
            <w:tcW w:w="1076" w:type="dxa"/>
          </w:tcPr>
          <w:p w14:paraId="21AA845B" w14:textId="77777777" w:rsidR="0077022E" w:rsidRPr="00F95B02" w:rsidRDefault="0077022E" w:rsidP="00821412">
            <w:pPr>
              <w:pStyle w:val="TAC"/>
            </w:pPr>
            <w:r w:rsidRPr="00F95B02">
              <w:rPr>
                <w:lang w:eastAsia="zh-CN"/>
              </w:rPr>
              <w:t>7976</w:t>
            </w:r>
          </w:p>
        </w:tc>
        <w:tc>
          <w:tcPr>
            <w:tcW w:w="1077" w:type="dxa"/>
            <w:vAlign w:val="center"/>
          </w:tcPr>
          <w:p w14:paraId="25A45540" w14:textId="77777777" w:rsidR="0077022E" w:rsidRPr="00F95B02" w:rsidRDefault="0077022E" w:rsidP="00821412">
            <w:pPr>
              <w:pStyle w:val="TAC"/>
            </w:pPr>
            <w:r w:rsidRPr="00F95B02">
              <w:rPr>
                <w:lang w:eastAsia="zh-CN"/>
              </w:rPr>
              <w:t>8224</w:t>
            </w:r>
          </w:p>
        </w:tc>
        <w:tc>
          <w:tcPr>
            <w:tcW w:w="1077" w:type="dxa"/>
            <w:vAlign w:val="center"/>
          </w:tcPr>
          <w:p w14:paraId="2C6748F3" w14:textId="77777777" w:rsidR="0077022E" w:rsidRPr="00F95B02" w:rsidRDefault="0077022E" w:rsidP="00821412">
            <w:pPr>
              <w:pStyle w:val="TAC"/>
            </w:pPr>
            <w:r w:rsidRPr="00F95B02">
              <w:rPr>
                <w:lang w:eastAsia="zh-CN"/>
              </w:rPr>
              <w:t>8224</w:t>
            </w:r>
          </w:p>
        </w:tc>
      </w:tr>
      <w:tr w:rsidR="0077022E" w:rsidRPr="00F95B02" w14:paraId="3F0529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F298546" w14:textId="77777777" w:rsidR="0077022E" w:rsidRPr="00F95B02" w:rsidRDefault="0077022E" w:rsidP="00821412">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6EA9551"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406EF175" w14:textId="77777777" w:rsidR="0077022E" w:rsidRPr="00F95B02" w:rsidRDefault="0077022E" w:rsidP="00821412">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7B31F5B5" w14:textId="77777777" w:rsidR="0077022E" w:rsidRPr="00F95B02" w:rsidRDefault="0077022E" w:rsidP="00821412">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46AC29A6" w14:textId="77777777" w:rsidR="0077022E" w:rsidRPr="00F95B02" w:rsidRDefault="0077022E" w:rsidP="00821412">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55C699BF" w14:textId="77777777" w:rsidR="0077022E" w:rsidRPr="00F95B02" w:rsidRDefault="0077022E" w:rsidP="00821412">
            <w:pPr>
              <w:pStyle w:val="TAC"/>
            </w:pPr>
            <w:r>
              <w:t>101376</w:t>
            </w:r>
          </w:p>
        </w:tc>
      </w:tr>
      <w:tr w:rsidR="0077022E" w:rsidRPr="00F95B02" w14:paraId="6AF8713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441309CC" w14:textId="77777777" w:rsidR="0077022E" w:rsidRPr="00F95B02" w:rsidRDefault="0077022E" w:rsidP="00821412">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96BB0BA"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3678C57" w14:textId="77777777" w:rsidR="0077022E" w:rsidRPr="00F95B02" w:rsidRDefault="0077022E" w:rsidP="00821412">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67FA4FE" w14:textId="77777777" w:rsidR="0077022E" w:rsidRPr="00F95B02" w:rsidRDefault="0077022E" w:rsidP="00821412">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79E997BC" w14:textId="77777777" w:rsidR="0077022E" w:rsidRPr="00F95B02" w:rsidRDefault="0077022E" w:rsidP="00821412">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16F03FB" w14:textId="77777777" w:rsidR="0077022E" w:rsidRPr="00F95B02" w:rsidRDefault="0077022E" w:rsidP="00821412">
            <w:pPr>
              <w:pStyle w:val="TAC"/>
            </w:pPr>
            <w:r>
              <w:rPr>
                <w:rFonts w:hint="eastAsia"/>
                <w:lang w:eastAsia="zh-CN"/>
              </w:rPr>
              <w:t>9</w:t>
            </w:r>
            <w:r>
              <w:rPr>
                <w:lang w:eastAsia="zh-CN"/>
              </w:rPr>
              <w:t>7152</w:t>
            </w:r>
          </w:p>
        </w:tc>
      </w:tr>
      <w:tr w:rsidR="0077022E" w:rsidRPr="00F95B02" w14:paraId="4EC13DD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581D7F83" w14:textId="77777777" w:rsidR="0077022E" w:rsidRPr="00F95B02" w:rsidRDefault="0077022E" w:rsidP="00821412">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EB1A7B7"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007C239A" w14:textId="77777777" w:rsidR="0077022E" w:rsidRPr="00F95B02" w:rsidRDefault="0077022E" w:rsidP="00821412">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356E71D6" w14:textId="77777777" w:rsidR="0077022E" w:rsidRPr="00F95B02" w:rsidRDefault="0077022E" w:rsidP="00821412">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6911DCA2" w14:textId="77777777" w:rsidR="0077022E" w:rsidRPr="00F95B02" w:rsidRDefault="0077022E" w:rsidP="00821412">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6D4A1980" w14:textId="77777777" w:rsidR="0077022E" w:rsidRPr="00F95B02" w:rsidRDefault="0077022E" w:rsidP="00821412">
            <w:pPr>
              <w:pStyle w:val="TAC"/>
            </w:pPr>
            <w:r>
              <w:t>25344</w:t>
            </w:r>
          </w:p>
        </w:tc>
      </w:tr>
      <w:tr w:rsidR="0077022E" w:rsidRPr="00F95B02" w14:paraId="3DFD575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66EEC39" w14:textId="77777777" w:rsidR="0077022E" w:rsidRPr="00F95B02" w:rsidRDefault="0077022E" w:rsidP="00821412">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869359A" w14:textId="77777777" w:rsidR="0077022E" w:rsidRPr="00F95B02" w:rsidRDefault="0077022E" w:rsidP="00821412">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073A2832" w14:textId="77777777" w:rsidR="0077022E" w:rsidRPr="00F95B02" w:rsidRDefault="0077022E" w:rsidP="00821412">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5D24B212" w14:textId="77777777" w:rsidR="0077022E" w:rsidRPr="00F95B02" w:rsidRDefault="0077022E" w:rsidP="00821412">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63D0474F" w14:textId="77777777" w:rsidR="0077022E" w:rsidRPr="00F95B02" w:rsidRDefault="0077022E" w:rsidP="00821412">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484C9BAF" w14:textId="77777777" w:rsidR="0077022E" w:rsidRPr="00F95B02" w:rsidRDefault="0077022E" w:rsidP="00821412">
            <w:pPr>
              <w:pStyle w:val="TAC"/>
            </w:pPr>
            <w:r>
              <w:rPr>
                <w:rFonts w:hint="eastAsia"/>
                <w:lang w:eastAsia="zh-CN"/>
              </w:rPr>
              <w:t>2</w:t>
            </w:r>
            <w:r>
              <w:rPr>
                <w:lang w:eastAsia="zh-CN"/>
              </w:rPr>
              <w:t>4288</w:t>
            </w:r>
          </w:p>
        </w:tc>
      </w:tr>
      <w:tr w:rsidR="0077022E" w:rsidRPr="00F95B02" w14:paraId="4C0DCAA0" w14:textId="77777777" w:rsidTr="00821412">
        <w:trPr>
          <w:cantSplit/>
          <w:jc w:val="center"/>
        </w:trPr>
        <w:tc>
          <w:tcPr>
            <w:tcW w:w="9333" w:type="dxa"/>
            <w:gridSpan w:val="6"/>
          </w:tcPr>
          <w:p w14:paraId="3B0BE152" w14:textId="77777777" w:rsidR="0077022E" w:rsidRPr="00F95B02" w:rsidRDefault="0077022E" w:rsidP="00821412">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51CFDC48" w14:textId="77777777" w:rsidR="0077022E" w:rsidRDefault="0077022E" w:rsidP="00821412">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2E4299AA" w14:textId="77777777" w:rsidR="0077022E" w:rsidRPr="00F95B02" w:rsidRDefault="0077022E" w:rsidP="00821412">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8233AFC" w14:textId="77777777" w:rsidR="0077022E" w:rsidRDefault="0077022E" w:rsidP="0077022E">
      <w:pPr>
        <w:rPr>
          <w:noProof/>
          <w:lang w:eastAsia="zh-CN"/>
        </w:rPr>
      </w:pPr>
    </w:p>
    <w:p w14:paraId="726296E6" w14:textId="18E266DB" w:rsidR="007C2A67" w:rsidRPr="00F95B02" w:rsidDel="007C2A67" w:rsidRDefault="007C2A67" w:rsidP="007C2A67">
      <w:pPr>
        <w:pStyle w:val="TH"/>
        <w:rPr>
          <w:del w:id="25" w:author="Ericsson_Nicholas_Pu" w:date="2023-05-15T15:12:00Z"/>
          <w:lang w:eastAsia="zh-CN"/>
        </w:rPr>
        <w:pPrChange w:id="26" w:author="Ericsson_Nicholas_Pu" w:date="2023-05-15T15:12:00Z">
          <w:pPr>
            <w:pStyle w:val="TH"/>
          </w:pPr>
        </w:pPrChange>
      </w:pPr>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w:t>
      </w:r>
      <w:ins w:id="27" w:author="Ericsson_Nicholas_Pu" w:date="2023-05-15T15:12:00Z">
        <w:r>
          <w:rPr>
            <w:rFonts w:eastAsia="Malgun Gothic"/>
          </w:rPr>
          <w:t xml:space="preserve"> Void</w:t>
        </w:r>
      </w:ins>
      <w:r w:rsidRPr="00F95B02">
        <w:rPr>
          <w:rFonts w:eastAsia="Malgun Gothic"/>
        </w:rPr>
        <w:t xml:space="preserve"> </w:t>
      </w:r>
      <w:del w:id="28" w:author="Ericsson_Nicholas_Pu" w:date="2023-05-15T15:12:00Z">
        <w:r w:rsidRPr="00F95B02" w:rsidDel="007C2A67">
          <w:rPr>
            <w:rFonts w:eastAsia="Malgun Gothic"/>
          </w:rPr>
          <w:delText>FRC parameters for</w:delText>
        </w:r>
        <w:r w:rsidRPr="00F95B02" w:rsidDel="007C2A67">
          <w:rPr>
            <w:lang w:eastAsia="zh-CN"/>
          </w:rPr>
          <w:delText xml:space="preserve"> FR2</w:delText>
        </w:r>
        <w:r w:rsidDel="007C2A67">
          <w:rPr>
            <w:lang w:eastAsia="zh-CN"/>
          </w:rPr>
          <w:delText>-2</w:delText>
        </w:r>
        <w:r w:rsidRPr="00F95B02" w:rsidDel="007C2A67">
          <w:rPr>
            <w:lang w:eastAsia="zh-CN"/>
          </w:rPr>
          <w:delText xml:space="preserve"> PUSCH </w:delText>
        </w:r>
        <w:r w:rsidRPr="00F95B02" w:rsidDel="007C2A67">
          <w:rPr>
            <w:rFonts w:eastAsia="Malgun Gothic"/>
          </w:rPr>
          <w:delText>performance requirements</w:delText>
        </w:r>
        <w:r w:rsidRPr="00F95B02" w:rsidDel="007C2A67">
          <w:rPr>
            <w:lang w:eastAsia="zh-CN"/>
          </w:rPr>
          <w:delText xml:space="preserve">, transform precoding disabled, </w:delText>
        </w:r>
        <w:r w:rsidRPr="00F95B02" w:rsidDel="007C2A67">
          <w:rPr>
            <w:i/>
            <w:lang w:eastAsia="zh-CN"/>
          </w:rPr>
          <w:delText>Additional DM-RS position = pos1</w:delText>
        </w:r>
        <w:r w:rsidRPr="00F95B02" w:rsidDel="007C2A67">
          <w:rPr>
            <w:lang w:eastAsia="zh-CN"/>
          </w:rPr>
          <w:delText xml:space="preserve"> and </w:delText>
        </w:r>
        <w:r w:rsidDel="007C2A67">
          <w:rPr>
            <w:lang w:eastAsia="zh-CN"/>
          </w:rPr>
          <w:delText>2</w:delText>
        </w:r>
        <w:r w:rsidRPr="00F95B02" w:rsidDel="007C2A67">
          <w:rPr>
            <w:lang w:eastAsia="zh-CN"/>
          </w:rPr>
          <w:delText xml:space="preserve"> transmission layer</w:delText>
        </w:r>
        <w:r w:rsidDel="007C2A67">
          <w:rPr>
            <w:lang w:eastAsia="zh-CN"/>
          </w:rPr>
          <w:delText>s</w:delText>
        </w:r>
        <w:r w:rsidRPr="00F95B02" w:rsidDel="007C2A67">
          <w:rPr>
            <w:rFonts w:eastAsia="Malgun Gothic"/>
          </w:rPr>
          <w:delText xml:space="preserve"> (</w:delText>
        </w:r>
        <w:r w:rsidRPr="00F95B02" w:rsidDel="007C2A67">
          <w:rPr>
            <w:lang w:eastAsia="zh-CN"/>
          </w:rPr>
          <w:delText>16QAM</w:delText>
        </w:r>
        <w:r w:rsidRPr="00F95B02" w:rsidDel="007C2A67">
          <w:rPr>
            <w:rFonts w:eastAsia="Malgun Gothic"/>
          </w:rPr>
          <w:delText>, R=658/1024)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7C2A67" w:rsidRPr="00F95B02" w:rsidDel="007C2A67" w14:paraId="1D14A838" w14:textId="6CA83545" w:rsidTr="002B39F9">
        <w:trPr>
          <w:cantSplit/>
          <w:jc w:val="center"/>
          <w:del w:id="29" w:author="Ericsson_Nicholas_Pu" w:date="2023-05-15T15:12:00Z"/>
        </w:trPr>
        <w:tc>
          <w:tcPr>
            <w:tcW w:w="4315" w:type="dxa"/>
          </w:tcPr>
          <w:p w14:paraId="4B43EE30" w14:textId="7312C1E0" w:rsidR="007C2A67" w:rsidRPr="00F95B02" w:rsidDel="007C2A67" w:rsidRDefault="007C2A67" w:rsidP="007C2A67">
            <w:pPr>
              <w:pStyle w:val="TH"/>
              <w:rPr>
                <w:del w:id="30" w:author="Ericsson_Nicholas_Pu" w:date="2023-05-15T15:12:00Z"/>
              </w:rPr>
              <w:pPrChange w:id="31" w:author="Ericsson_Nicholas_Pu" w:date="2023-05-15T15:12:00Z">
                <w:pPr>
                  <w:pStyle w:val="TAH"/>
                </w:pPr>
              </w:pPrChange>
            </w:pPr>
            <w:del w:id="32" w:author="Ericsson_Nicholas_Pu" w:date="2023-05-15T15:12:00Z">
              <w:r w:rsidRPr="00F95B02" w:rsidDel="007C2A67">
                <w:delText>Reference channel</w:delText>
              </w:r>
            </w:del>
          </w:p>
        </w:tc>
        <w:tc>
          <w:tcPr>
            <w:tcW w:w="1535" w:type="dxa"/>
          </w:tcPr>
          <w:p w14:paraId="0815925D" w14:textId="5C1DEB38" w:rsidR="007C2A67" w:rsidRPr="00F95B02" w:rsidDel="007C2A67" w:rsidRDefault="007C2A67" w:rsidP="007C2A67">
            <w:pPr>
              <w:pStyle w:val="TH"/>
              <w:rPr>
                <w:del w:id="33" w:author="Ericsson_Nicholas_Pu" w:date="2023-05-15T15:12:00Z"/>
                <w:lang w:eastAsia="zh-CN"/>
              </w:rPr>
              <w:pPrChange w:id="34" w:author="Ericsson_Nicholas_Pu" w:date="2023-05-15T15:12:00Z">
                <w:pPr>
                  <w:pStyle w:val="TAH"/>
                </w:pPr>
              </w:pPrChange>
            </w:pPr>
            <w:del w:id="35" w:author="Ericsson_Nicholas_Pu" w:date="2023-05-15T15:12:00Z">
              <w:r w:rsidRPr="00F95B02" w:rsidDel="007C2A67">
                <w:rPr>
                  <w:lang w:eastAsia="zh-CN"/>
                </w:rPr>
                <w:delText>G-FR2-A4-</w:delText>
              </w:r>
              <w:r w:rsidDel="007C2A67">
                <w:rPr>
                  <w:lang w:eastAsia="zh-CN"/>
                </w:rPr>
                <w:delText>24</w:delText>
              </w:r>
            </w:del>
          </w:p>
        </w:tc>
        <w:tc>
          <w:tcPr>
            <w:tcW w:w="1535" w:type="dxa"/>
          </w:tcPr>
          <w:p w14:paraId="3E9CB4FB" w14:textId="4E68B56E" w:rsidR="007C2A67" w:rsidRPr="00F95B02" w:rsidDel="007C2A67" w:rsidRDefault="007C2A67" w:rsidP="007C2A67">
            <w:pPr>
              <w:pStyle w:val="TH"/>
              <w:rPr>
                <w:del w:id="36" w:author="Ericsson_Nicholas_Pu" w:date="2023-05-15T15:12:00Z"/>
                <w:lang w:eastAsia="zh-CN"/>
              </w:rPr>
              <w:pPrChange w:id="37" w:author="Ericsson_Nicholas_Pu" w:date="2023-05-15T15:12:00Z">
                <w:pPr>
                  <w:pStyle w:val="TAH"/>
                </w:pPr>
              </w:pPrChange>
            </w:pPr>
            <w:del w:id="38" w:author="Ericsson_Nicholas_Pu" w:date="2023-05-15T15:12:00Z">
              <w:r w:rsidRPr="00F95B02" w:rsidDel="007C2A67">
                <w:rPr>
                  <w:lang w:eastAsia="zh-CN"/>
                </w:rPr>
                <w:delText>G-FR2-A4-</w:delText>
              </w:r>
              <w:r w:rsidDel="007C2A67">
                <w:rPr>
                  <w:lang w:eastAsia="zh-CN"/>
                </w:rPr>
                <w:delText>25</w:delText>
              </w:r>
            </w:del>
          </w:p>
        </w:tc>
        <w:tc>
          <w:tcPr>
            <w:tcW w:w="1535" w:type="dxa"/>
          </w:tcPr>
          <w:p w14:paraId="1CD7C7B2" w14:textId="13F9AE81" w:rsidR="007C2A67" w:rsidRPr="00F95B02" w:rsidDel="007C2A67" w:rsidRDefault="007C2A67" w:rsidP="007C2A67">
            <w:pPr>
              <w:pStyle w:val="TH"/>
              <w:rPr>
                <w:del w:id="39" w:author="Ericsson_Nicholas_Pu" w:date="2023-05-15T15:12:00Z"/>
              </w:rPr>
              <w:pPrChange w:id="40" w:author="Ericsson_Nicholas_Pu" w:date="2023-05-15T15:12:00Z">
                <w:pPr>
                  <w:pStyle w:val="TAH"/>
                </w:pPr>
              </w:pPrChange>
            </w:pPr>
            <w:del w:id="41" w:author="Ericsson_Nicholas_Pu" w:date="2023-05-15T15:12:00Z">
              <w:r w:rsidRPr="00F95B02" w:rsidDel="007C2A67">
                <w:rPr>
                  <w:lang w:eastAsia="zh-CN"/>
                </w:rPr>
                <w:delText>G-FR2-A4-</w:delText>
              </w:r>
              <w:r w:rsidDel="007C2A67">
                <w:rPr>
                  <w:lang w:eastAsia="zh-CN"/>
                </w:rPr>
                <w:delText>26</w:delText>
              </w:r>
            </w:del>
          </w:p>
        </w:tc>
      </w:tr>
      <w:tr w:rsidR="007C2A67" w:rsidRPr="00F95B02" w:rsidDel="007C2A67" w14:paraId="6610A3FB" w14:textId="73D2F44F" w:rsidTr="002B39F9">
        <w:trPr>
          <w:cantSplit/>
          <w:jc w:val="center"/>
          <w:del w:id="42" w:author="Ericsson_Nicholas_Pu" w:date="2023-05-15T15:12:00Z"/>
        </w:trPr>
        <w:tc>
          <w:tcPr>
            <w:tcW w:w="4315" w:type="dxa"/>
          </w:tcPr>
          <w:p w14:paraId="3C863ACB" w14:textId="7294AD7C" w:rsidR="007C2A67" w:rsidRPr="00F95B02" w:rsidDel="007C2A67" w:rsidRDefault="007C2A67" w:rsidP="007C2A67">
            <w:pPr>
              <w:pStyle w:val="TH"/>
              <w:rPr>
                <w:del w:id="43" w:author="Ericsson_Nicholas_Pu" w:date="2023-05-15T15:12:00Z"/>
                <w:lang w:eastAsia="zh-CN"/>
              </w:rPr>
              <w:pPrChange w:id="44" w:author="Ericsson_Nicholas_Pu" w:date="2023-05-15T15:12:00Z">
                <w:pPr>
                  <w:pStyle w:val="TAC"/>
                </w:pPr>
              </w:pPrChange>
            </w:pPr>
            <w:del w:id="45" w:author="Ericsson_Nicholas_Pu" w:date="2023-05-15T15:12:00Z">
              <w:r w:rsidRPr="00F95B02" w:rsidDel="007C2A67">
                <w:rPr>
                  <w:lang w:eastAsia="zh-CN"/>
                </w:rPr>
                <w:delText>Subcarrier spacing [kHz]</w:delText>
              </w:r>
            </w:del>
          </w:p>
        </w:tc>
        <w:tc>
          <w:tcPr>
            <w:tcW w:w="1535" w:type="dxa"/>
          </w:tcPr>
          <w:p w14:paraId="048A5E68" w14:textId="7164D2F7" w:rsidR="007C2A67" w:rsidDel="007C2A67" w:rsidRDefault="007C2A67" w:rsidP="007C2A67">
            <w:pPr>
              <w:pStyle w:val="TH"/>
              <w:rPr>
                <w:del w:id="46" w:author="Ericsson_Nicholas_Pu" w:date="2023-05-15T15:12:00Z"/>
                <w:lang w:eastAsia="zh-CN"/>
              </w:rPr>
              <w:pPrChange w:id="47" w:author="Ericsson_Nicholas_Pu" w:date="2023-05-15T15:12:00Z">
                <w:pPr>
                  <w:pStyle w:val="TAC"/>
                </w:pPr>
              </w:pPrChange>
            </w:pPr>
            <w:del w:id="48" w:author="Ericsson_Nicholas_Pu" w:date="2023-05-15T15:12:00Z">
              <w:r w:rsidRPr="00F95B02" w:rsidDel="007C2A67">
                <w:rPr>
                  <w:lang w:eastAsia="zh-CN"/>
                </w:rPr>
                <w:delText>120</w:delText>
              </w:r>
            </w:del>
          </w:p>
        </w:tc>
        <w:tc>
          <w:tcPr>
            <w:tcW w:w="1535" w:type="dxa"/>
          </w:tcPr>
          <w:p w14:paraId="4B547B65" w14:textId="0BECD393" w:rsidR="007C2A67" w:rsidDel="007C2A67" w:rsidRDefault="007C2A67" w:rsidP="007C2A67">
            <w:pPr>
              <w:pStyle w:val="TH"/>
              <w:rPr>
                <w:del w:id="49" w:author="Ericsson_Nicholas_Pu" w:date="2023-05-15T15:12:00Z"/>
                <w:lang w:eastAsia="zh-CN"/>
              </w:rPr>
              <w:pPrChange w:id="50" w:author="Ericsson_Nicholas_Pu" w:date="2023-05-15T15:12:00Z">
                <w:pPr>
                  <w:pStyle w:val="TAC"/>
                </w:pPr>
              </w:pPrChange>
            </w:pPr>
            <w:del w:id="51" w:author="Ericsson_Nicholas_Pu" w:date="2023-05-15T15:12:00Z">
              <w:r w:rsidRPr="00F95B02" w:rsidDel="007C2A67">
                <w:rPr>
                  <w:lang w:eastAsia="zh-CN"/>
                </w:rPr>
                <w:delText>120</w:delText>
              </w:r>
            </w:del>
          </w:p>
        </w:tc>
        <w:tc>
          <w:tcPr>
            <w:tcW w:w="1535" w:type="dxa"/>
          </w:tcPr>
          <w:p w14:paraId="030EB3B4" w14:textId="4E0A14F6" w:rsidR="007C2A67" w:rsidRPr="00F95B02" w:rsidDel="007C2A67" w:rsidRDefault="007C2A67" w:rsidP="007C2A67">
            <w:pPr>
              <w:pStyle w:val="TH"/>
              <w:rPr>
                <w:del w:id="52" w:author="Ericsson_Nicholas_Pu" w:date="2023-05-15T15:12:00Z"/>
              </w:rPr>
              <w:pPrChange w:id="53" w:author="Ericsson_Nicholas_Pu" w:date="2023-05-15T15:12:00Z">
                <w:pPr>
                  <w:pStyle w:val="TAC"/>
                </w:pPr>
              </w:pPrChange>
            </w:pPr>
            <w:del w:id="54" w:author="Ericsson_Nicholas_Pu" w:date="2023-05-15T15:12:00Z">
              <w:r w:rsidDel="007C2A67">
                <w:rPr>
                  <w:lang w:eastAsia="zh-CN"/>
                </w:rPr>
                <w:delText>48</w:delText>
              </w:r>
              <w:r w:rsidRPr="00F95B02" w:rsidDel="007C2A67">
                <w:rPr>
                  <w:lang w:eastAsia="zh-CN"/>
                </w:rPr>
                <w:delText>0</w:delText>
              </w:r>
            </w:del>
          </w:p>
        </w:tc>
      </w:tr>
      <w:tr w:rsidR="007C2A67" w:rsidRPr="00F95B02" w:rsidDel="007C2A67" w14:paraId="3DA2479D" w14:textId="00B3886C" w:rsidTr="002B39F9">
        <w:trPr>
          <w:cantSplit/>
          <w:jc w:val="center"/>
          <w:del w:id="55" w:author="Ericsson_Nicholas_Pu" w:date="2023-05-15T15:12:00Z"/>
        </w:trPr>
        <w:tc>
          <w:tcPr>
            <w:tcW w:w="4315" w:type="dxa"/>
          </w:tcPr>
          <w:p w14:paraId="276FB8BE" w14:textId="46D578CC" w:rsidR="007C2A67" w:rsidRPr="00F95B02" w:rsidDel="007C2A67" w:rsidRDefault="007C2A67" w:rsidP="007C2A67">
            <w:pPr>
              <w:pStyle w:val="TH"/>
              <w:rPr>
                <w:del w:id="56" w:author="Ericsson_Nicholas_Pu" w:date="2023-05-15T15:12:00Z"/>
              </w:rPr>
              <w:pPrChange w:id="57" w:author="Ericsson_Nicholas_Pu" w:date="2023-05-15T15:12:00Z">
                <w:pPr>
                  <w:pStyle w:val="TAC"/>
                </w:pPr>
              </w:pPrChange>
            </w:pPr>
            <w:del w:id="58" w:author="Ericsson_Nicholas_Pu" w:date="2023-05-15T15:12:00Z">
              <w:r w:rsidRPr="00F95B02" w:rsidDel="007C2A67">
                <w:delText>Allocated resource blocks</w:delText>
              </w:r>
            </w:del>
          </w:p>
        </w:tc>
        <w:tc>
          <w:tcPr>
            <w:tcW w:w="1535" w:type="dxa"/>
          </w:tcPr>
          <w:p w14:paraId="040F125D" w14:textId="2B4E6FFA" w:rsidR="007C2A67" w:rsidDel="007C2A67" w:rsidRDefault="007C2A67" w:rsidP="007C2A67">
            <w:pPr>
              <w:pStyle w:val="TH"/>
              <w:rPr>
                <w:del w:id="59" w:author="Ericsson_Nicholas_Pu" w:date="2023-05-15T15:12:00Z"/>
                <w:rFonts w:eastAsia="Yu Mincho"/>
              </w:rPr>
              <w:pPrChange w:id="60" w:author="Ericsson_Nicholas_Pu" w:date="2023-05-15T15:12:00Z">
                <w:pPr>
                  <w:pStyle w:val="TAC"/>
                </w:pPr>
              </w:pPrChange>
            </w:pPr>
            <w:del w:id="61" w:author="Ericsson_Nicholas_Pu" w:date="2023-05-15T15:12:00Z">
              <w:r w:rsidRPr="00F95B02" w:rsidDel="007C2A67">
                <w:rPr>
                  <w:rFonts w:eastAsia="Yu Mincho"/>
                </w:rPr>
                <w:delText>66</w:delText>
              </w:r>
            </w:del>
          </w:p>
        </w:tc>
        <w:tc>
          <w:tcPr>
            <w:tcW w:w="1535" w:type="dxa"/>
          </w:tcPr>
          <w:p w14:paraId="51403C3F" w14:textId="2B0F5C03" w:rsidR="007C2A67" w:rsidDel="007C2A67" w:rsidRDefault="007C2A67" w:rsidP="007C2A67">
            <w:pPr>
              <w:pStyle w:val="TH"/>
              <w:rPr>
                <w:del w:id="62" w:author="Ericsson_Nicholas_Pu" w:date="2023-05-15T15:12:00Z"/>
                <w:rFonts w:eastAsia="Yu Mincho"/>
              </w:rPr>
              <w:pPrChange w:id="63" w:author="Ericsson_Nicholas_Pu" w:date="2023-05-15T15:12:00Z">
                <w:pPr>
                  <w:pStyle w:val="TAC"/>
                </w:pPr>
              </w:pPrChange>
            </w:pPr>
            <w:del w:id="64" w:author="Ericsson_Nicholas_Pu" w:date="2023-05-15T15:12:00Z">
              <w:r w:rsidDel="007C2A67">
                <w:rPr>
                  <w:rFonts w:eastAsia="Yu Mincho"/>
                </w:rPr>
                <w:delText>264</w:delText>
              </w:r>
            </w:del>
          </w:p>
        </w:tc>
        <w:tc>
          <w:tcPr>
            <w:tcW w:w="1535" w:type="dxa"/>
          </w:tcPr>
          <w:p w14:paraId="28541B26" w14:textId="2F8AF3B1" w:rsidR="007C2A67" w:rsidRPr="00F95B02" w:rsidDel="007C2A67" w:rsidRDefault="007C2A67" w:rsidP="007C2A67">
            <w:pPr>
              <w:pStyle w:val="TH"/>
              <w:rPr>
                <w:del w:id="65" w:author="Ericsson_Nicholas_Pu" w:date="2023-05-15T15:12:00Z"/>
                <w:rFonts w:eastAsia="Yu Mincho"/>
              </w:rPr>
              <w:pPrChange w:id="66" w:author="Ericsson_Nicholas_Pu" w:date="2023-05-15T15:12:00Z">
                <w:pPr>
                  <w:pStyle w:val="TAC"/>
                </w:pPr>
              </w:pPrChange>
            </w:pPr>
            <w:del w:id="67" w:author="Ericsson_Nicholas_Pu" w:date="2023-05-15T15:12:00Z">
              <w:r w:rsidDel="007C2A67">
                <w:rPr>
                  <w:rFonts w:eastAsia="Yu Mincho"/>
                </w:rPr>
                <w:delText>66</w:delText>
              </w:r>
            </w:del>
          </w:p>
        </w:tc>
      </w:tr>
      <w:tr w:rsidR="007C2A67" w:rsidRPr="00F95B02" w:rsidDel="007C2A67" w14:paraId="52EAA986" w14:textId="0603EC83" w:rsidTr="002B39F9">
        <w:trPr>
          <w:cantSplit/>
          <w:jc w:val="center"/>
          <w:del w:id="68" w:author="Ericsson_Nicholas_Pu" w:date="2023-05-15T15:12:00Z"/>
        </w:trPr>
        <w:tc>
          <w:tcPr>
            <w:tcW w:w="4315" w:type="dxa"/>
          </w:tcPr>
          <w:p w14:paraId="15A21E77" w14:textId="35DF76FC" w:rsidR="007C2A67" w:rsidRPr="00F95B02" w:rsidDel="007C2A67" w:rsidRDefault="007C2A67" w:rsidP="007C2A67">
            <w:pPr>
              <w:pStyle w:val="TH"/>
              <w:rPr>
                <w:del w:id="69" w:author="Ericsson_Nicholas_Pu" w:date="2023-05-15T15:12:00Z"/>
                <w:lang w:eastAsia="zh-CN"/>
              </w:rPr>
              <w:pPrChange w:id="70" w:author="Ericsson_Nicholas_Pu" w:date="2023-05-15T15:12:00Z">
                <w:pPr>
                  <w:pStyle w:val="TAC"/>
                </w:pPr>
              </w:pPrChange>
            </w:pPr>
            <w:del w:id="71" w:author="Ericsson_Nicholas_Pu" w:date="2023-05-15T15:12:00Z">
              <w:r w:rsidRPr="00F95B02" w:rsidDel="007C2A67">
                <w:rPr>
                  <w:lang w:eastAsia="zh-CN"/>
                </w:rPr>
                <w:delText>CP</w:delText>
              </w:r>
              <w:r w:rsidRPr="00F95B02" w:rsidDel="007C2A67">
                <w:delText xml:space="preserve">-OFDM Symbols per </w:delText>
              </w:r>
              <w:r w:rsidRPr="00F95B02" w:rsidDel="007C2A67">
                <w:rPr>
                  <w:lang w:eastAsia="zh-CN"/>
                </w:rPr>
                <w:delText>slot (Note 1)</w:delText>
              </w:r>
            </w:del>
          </w:p>
        </w:tc>
        <w:tc>
          <w:tcPr>
            <w:tcW w:w="1535" w:type="dxa"/>
          </w:tcPr>
          <w:p w14:paraId="07777933" w14:textId="4E982B12" w:rsidR="007C2A67" w:rsidDel="007C2A67" w:rsidRDefault="007C2A67" w:rsidP="007C2A67">
            <w:pPr>
              <w:pStyle w:val="TH"/>
              <w:rPr>
                <w:del w:id="72" w:author="Ericsson_Nicholas_Pu" w:date="2023-05-15T15:12:00Z"/>
                <w:lang w:eastAsia="zh-CN"/>
              </w:rPr>
              <w:pPrChange w:id="73" w:author="Ericsson_Nicholas_Pu" w:date="2023-05-15T15:12:00Z">
                <w:pPr>
                  <w:pStyle w:val="TAC"/>
                </w:pPr>
              </w:pPrChange>
            </w:pPr>
            <w:del w:id="74" w:author="Ericsson_Nicholas_Pu" w:date="2023-05-15T15:12:00Z">
              <w:r w:rsidRPr="00F95B02" w:rsidDel="007C2A67">
                <w:rPr>
                  <w:lang w:eastAsia="zh-CN"/>
                </w:rPr>
                <w:delText>8</w:delText>
              </w:r>
            </w:del>
          </w:p>
        </w:tc>
        <w:tc>
          <w:tcPr>
            <w:tcW w:w="1535" w:type="dxa"/>
          </w:tcPr>
          <w:p w14:paraId="0D715553" w14:textId="60887C7F" w:rsidR="007C2A67" w:rsidDel="007C2A67" w:rsidRDefault="007C2A67" w:rsidP="007C2A67">
            <w:pPr>
              <w:pStyle w:val="TH"/>
              <w:rPr>
                <w:del w:id="75" w:author="Ericsson_Nicholas_Pu" w:date="2023-05-15T15:12:00Z"/>
                <w:lang w:eastAsia="zh-CN"/>
              </w:rPr>
              <w:pPrChange w:id="76" w:author="Ericsson_Nicholas_Pu" w:date="2023-05-15T15:12:00Z">
                <w:pPr>
                  <w:pStyle w:val="TAC"/>
                </w:pPr>
              </w:pPrChange>
            </w:pPr>
            <w:del w:id="77" w:author="Ericsson_Nicholas_Pu" w:date="2023-05-15T15:12:00Z">
              <w:r w:rsidRPr="00F95B02" w:rsidDel="007C2A67">
                <w:rPr>
                  <w:lang w:eastAsia="zh-CN"/>
                </w:rPr>
                <w:delText>8</w:delText>
              </w:r>
            </w:del>
          </w:p>
        </w:tc>
        <w:tc>
          <w:tcPr>
            <w:tcW w:w="1535" w:type="dxa"/>
          </w:tcPr>
          <w:p w14:paraId="4FE302AE" w14:textId="44AB9870" w:rsidR="007C2A67" w:rsidRPr="00F95B02" w:rsidDel="007C2A67" w:rsidRDefault="007C2A67" w:rsidP="007C2A67">
            <w:pPr>
              <w:pStyle w:val="TH"/>
              <w:rPr>
                <w:del w:id="78" w:author="Ericsson_Nicholas_Pu" w:date="2023-05-15T15:12:00Z"/>
                <w:lang w:eastAsia="zh-CN"/>
              </w:rPr>
              <w:pPrChange w:id="79" w:author="Ericsson_Nicholas_Pu" w:date="2023-05-15T15:12:00Z">
                <w:pPr>
                  <w:pStyle w:val="TAC"/>
                </w:pPr>
              </w:pPrChange>
            </w:pPr>
            <w:del w:id="80" w:author="Ericsson_Nicholas_Pu" w:date="2023-05-15T15:12:00Z">
              <w:r w:rsidDel="007C2A67">
                <w:rPr>
                  <w:lang w:eastAsia="zh-CN"/>
                </w:rPr>
                <w:delText>8</w:delText>
              </w:r>
            </w:del>
          </w:p>
        </w:tc>
      </w:tr>
      <w:tr w:rsidR="007C2A67" w:rsidRPr="00F95B02" w:rsidDel="007C2A67" w14:paraId="204AC7F4" w14:textId="410A8DD8" w:rsidTr="002B39F9">
        <w:trPr>
          <w:cantSplit/>
          <w:jc w:val="center"/>
          <w:del w:id="81" w:author="Ericsson_Nicholas_Pu" w:date="2023-05-15T15:12:00Z"/>
        </w:trPr>
        <w:tc>
          <w:tcPr>
            <w:tcW w:w="4315" w:type="dxa"/>
          </w:tcPr>
          <w:p w14:paraId="0F764B21" w14:textId="76ED11A0" w:rsidR="007C2A67" w:rsidRPr="00F95B02" w:rsidDel="007C2A67" w:rsidRDefault="007C2A67" w:rsidP="007C2A67">
            <w:pPr>
              <w:pStyle w:val="TH"/>
              <w:rPr>
                <w:del w:id="82" w:author="Ericsson_Nicholas_Pu" w:date="2023-05-15T15:12:00Z"/>
              </w:rPr>
              <w:pPrChange w:id="83" w:author="Ericsson_Nicholas_Pu" w:date="2023-05-15T15:12:00Z">
                <w:pPr>
                  <w:pStyle w:val="TAC"/>
                </w:pPr>
              </w:pPrChange>
            </w:pPr>
            <w:del w:id="84" w:author="Ericsson_Nicholas_Pu" w:date="2023-05-15T15:12:00Z">
              <w:r w:rsidRPr="00F95B02" w:rsidDel="007C2A67">
                <w:delText>Modulation</w:delText>
              </w:r>
            </w:del>
          </w:p>
        </w:tc>
        <w:tc>
          <w:tcPr>
            <w:tcW w:w="1535" w:type="dxa"/>
          </w:tcPr>
          <w:p w14:paraId="482CF579" w14:textId="098FF07A" w:rsidR="007C2A67" w:rsidRPr="00F95B02" w:rsidDel="007C2A67" w:rsidRDefault="007C2A67" w:rsidP="007C2A67">
            <w:pPr>
              <w:pStyle w:val="TH"/>
              <w:rPr>
                <w:del w:id="85" w:author="Ericsson_Nicholas_Pu" w:date="2023-05-15T15:12:00Z"/>
                <w:lang w:eastAsia="zh-CN"/>
              </w:rPr>
              <w:pPrChange w:id="86" w:author="Ericsson_Nicholas_Pu" w:date="2023-05-15T15:12:00Z">
                <w:pPr>
                  <w:pStyle w:val="TAC"/>
                </w:pPr>
              </w:pPrChange>
            </w:pPr>
            <w:del w:id="87" w:author="Ericsson_Nicholas_Pu" w:date="2023-05-15T15:12:00Z">
              <w:r w:rsidRPr="00F95B02" w:rsidDel="007C2A67">
                <w:rPr>
                  <w:lang w:eastAsia="zh-CN"/>
                </w:rPr>
                <w:delText>16QAM</w:delText>
              </w:r>
            </w:del>
          </w:p>
        </w:tc>
        <w:tc>
          <w:tcPr>
            <w:tcW w:w="1535" w:type="dxa"/>
          </w:tcPr>
          <w:p w14:paraId="7FD1FD8B" w14:textId="635B145E" w:rsidR="007C2A67" w:rsidRPr="00F95B02" w:rsidDel="007C2A67" w:rsidRDefault="007C2A67" w:rsidP="007C2A67">
            <w:pPr>
              <w:pStyle w:val="TH"/>
              <w:rPr>
                <w:del w:id="88" w:author="Ericsson_Nicholas_Pu" w:date="2023-05-15T15:12:00Z"/>
                <w:lang w:eastAsia="zh-CN"/>
              </w:rPr>
              <w:pPrChange w:id="89" w:author="Ericsson_Nicholas_Pu" w:date="2023-05-15T15:12:00Z">
                <w:pPr>
                  <w:pStyle w:val="TAC"/>
                </w:pPr>
              </w:pPrChange>
            </w:pPr>
            <w:del w:id="90" w:author="Ericsson_Nicholas_Pu" w:date="2023-05-15T15:12:00Z">
              <w:r w:rsidRPr="00F95B02" w:rsidDel="007C2A67">
                <w:rPr>
                  <w:lang w:eastAsia="zh-CN"/>
                </w:rPr>
                <w:delText>16QAM</w:delText>
              </w:r>
            </w:del>
          </w:p>
        </w:tc>
        <w:tc>
          <w:tcPr>
            <w:tcW w:w="1535" w:type="dxa"/>
          </w:tcPr>
          <w:p w14:paraId="35F8AE7D" w14:textId="23319AC0" w:rsidR="007C2A67" w:rsidRPr="00F95B02" w:rsidDel="007C2A67" w:rsidRDefault="007C2A67" w:rsidP="007C2A67">
            <w:pPr>
              <w:pStyle w:val="TH"/>
              <w:rPr>
                <w:del w:id="91" w:author="Ericsson_Nicholas_Pu" w:date="2023-05-15T15:12:00Z"/>
                <w:lang w:eastAsia="zh-CN"/>
              </w:rPr>
              <w:pPrChange w:id="92" w:author="Ericsson_Nicholas_Pu" w:date="2023-05-15T15:12:00Z">
                <w:pPr>
                  <w:pStyle w:val="TAC"/>
                </w:pPr>
              </w:pPrChange>
            </w:pPr>
            <w:del w:id="93" w:author="Ericsson_Nicholas_Pu" w:date="2023-05-15T15:12:00Z">
              <w:r w:rsidRPr="00F95B02" w:rsidDel="007C2A67">
                <w:rPr>
                  <w:lang w:eastAsia="zh-CN"/>
                </w:rPr>
                <w:delText>16QAM</w:delText>
              </w:r>
            </w:del>
          </w:p>
        </w:tc>
      </w:tr>
      <w:tr w:rsidR="007C2A67" w:rsidRPr="00F95B02" w:rsidDel="007C2A67" w14:paraId="12100944" w14:textId="501844AA" w:rsidTr="002B39F9">
        <w:trPr>
          <w:cantSplit/>
          <w:jc w:val="center"/>
          <w:del w:id="94" w:author="Ericsson_Nicholas_Pu" w:date="2023-05-15T15:12:00Z"/>
        </w:trPr>
        <w:tc>
          <w:tcPr>
            <w:tcW w:w="4315" w:type="dxa"/>
          </w:tcPr>
          <w:p w14:paraId="6FE5AD9C" w14:textId="4BAD6169" w:rsidR="007C2A67" w:rsidRPr="00F95B02" w:rsidDel="007C2A67" w:rsidRDefault="007C2A67" w:rsidP="007C2A67">
            <w:pPr>
              <w:pStyle w:val="TH"/>
              <w:rPr>
                <w:del w:id="95" w:author="Ericsson_Nicholas_Pu" w:date="2023-05-15T15:12:00Z"/>
              </w:rPr>
              <w:pPrChange w:id="96" w:author="Ericsson_Nicholas_Pu" w:date="2023-05-15T15:12:00Z">
                <w:pPr>
                  <w:pStyle w:val="TAC"/>
                </w:pPr>
              </w:pPrChange>
            </w:pPr>
            <w:del w:id="97" w:author="Ericsson_Nicholas_Pu" w:date="2023-05-15T15:12:00Z">
              <w:r w:rsidRPr="00F95B02" w:rsidDel="007C2A67">
                <w:delText>Code rate</w:delText>
              </w:r>
              <w:r w:rsidRPr="00F95B02" w:rsidDel="007C2A67">
                <w:rPr>
                  <w:lang w:eastAsia="zh-CN"/>
                </w:rPr>
                <w:delText xml:space="preserve"> (Note 2)</w:delText>
              </w:r>
            </w:del>
          </w:p>
        </w:tc>
        <w:tc>
          <w:tcPr>
            <w:tcW w:w="1535" w:type="dxa"/>
          </w:tcPr>
          <w:p w14:paraId="59422EEF" w14:textId="7EB89079" w:rsidR="007C2A67" w:rsidRPr="00F95B02" w:rsidDel="007C2A67" w:rsidRDefault="007C2A67" w:rsidP="007C2A67">
            <w:pPr>
              <w:pStyle w:val="TH"/>
              <w:rPr>
                <w:del w:id="98" w:author="Ericsson_Nicholas_Pu" w:date="2023-05-15T15:12:00Z"/>
                <w:rFonts w:eastAsia="Malgun Gothic"/>
              </w:rPr>
              <w:pPrChange w:id="99" w:author="Ericsson_Nicholas_Pu" w:date="2023-05-15T15:12:00Z">
                <w:pPr>
                  <w:pStyle w:val="TAC"/>
                </w:pPr>
              </w:pPrChange>
            </w:pPr>
            <w:del w:id="100" w:author="Ericsson_Nicholas_Pu" w:date="2023-05-15T15:12:00Z">
              <w:r w:rsidRPr="00F95B02" w:rsidDel="007C2A67">
                <w:rPr>
                  <w:rFonts w:eastAsia="Malgun Gothic"/>
                </w:rPr>
                <w:delText>658/1024</w:delText>
              </w:r>
            </w:del>
          </w:p>
        </w:tc>
        <w:tc>
          <w:tcPr>
            <w:tcW w:w="1535" w:type="dxa"/>
          </w:tcPr>
          <w:p w14:paraId="5B0F6B01" w14:textId="442BF1B6" w:rsidR="007C2A67" w:rsidRPr="00F95B02" w:rsidDel="007C2A67" w:rsidRDefault="007C2A67" w:rsidP="007C2A67">
            <w:pPr>
              <w:pStyle w:val="TH"/>
              <w:rPr>
                <w:del w:id="101" w:author="Ericsson_Nicholas_Pu" w:date="2023-05-15T15:12:00Z"/>
                <w:rFonts w:eastAsia="Malgun Gothic"/>
              </w:rPr>
              <w:pPrChange w:id="102" w:author="Ericsson_Nicholas_Pu" w:date="2023-05-15T15:12:00Z">
                <w:pPr>
                  <w:pStyle w:val="TAC"/>
                </w:pPr>
              </w:pPrChange>
            </w:pPr>
            <w:del w:id="103" w:author="Ericsson_Nicholas_Pu" w:date="2023-05-15T15:12:00Z">
              <w:r w:rsidRPr="00F95B02" w:rsidDel="007C2A67">
                <w:rPr>
                  <w:rFonts w:eastAsia="Malgun Gothic"/>
                </w:rPr>
                <w:delText>658/1024</w:delText>
              </w:r>
            </w:del>
          </w:p>
        </w:tc>
        <w:tc>
          <w:tcPr>
            <w:tcW w:w="1535" w:type="dxa"/>
          </w:tcPr>
          <w:p w14:paraId="7988D994" w14:textId="35CE8D87" w:rsidR="007C2A67" w:rsidRPr="00F95B02" w:rsidDel="007C2A67" w:rsidRDefault="007C2A67" w:rsidP="007C2A67">
            <w:pPr>
              <w:pStyle w:val="TH"/>
              <w:rPr>
                <w:del w:id="104" w:author="Ericsson_Nicholas_Pu" w:date="2023-05-15T15:12:00Z"/>
                <w:lang w:eastAsia="zh-CN"/>
              </w:rPr>
              <w:pPrChange w:id="105" w:author="Ericsson_Nicholas_Pu" w:date="2023-05-15T15:12:00Z">
                <w:pPr>
                  <w:pStyle w:val="TAC"/>
                </w:pPr>
              </w:pPrChange>
            </w:pPr>
            <w:del w:id="106" w:author="Ericsson_Nicholas_Pu" w:date="2023-05-15T15:12:00Z">
              <w:r w:rsidRPr="00F95B02" w:rsidDel="007C2A67">
                <w:rPr>
                  <w:rFonts w:eastAsia="Malgun Gothic"/>
                </w:rPr>
                <w:delText>658/1024</w:delText>
              </w:r>
            </w:del>
          </w:p>
        </w:tc>
      </w:tr>
      <w:tr w:rsidR="007C2A67" w:rsidRPr="00F95B02" w:rsidDel="007C2A67" w14:paraId="1D1BA01C" w14:textId="15219DD5" w:rsidTr="002B39F9">
        <w:trPr>
          <w:cantSplit/>
          <w:jc w:val="center"/>
          <w:del w:id="107" w:author="Ericsson_Nicholas_Pu" w:date="2023-05-15T15:12:00Z"/>
        </w:trPr>
        <w:tc>
          <w:tcPr>
            <w:tcW w:w="4315" w:type="dxa"/>
          </w:tcPr>
          <w:p w14:paraId="0C402AFB" w14:textId="3432ACC5" w:rsidR="007C2A67" w:rsidRPr="00F95B02" w:rsidDel="007C2A67" w:rsidRDefault="007C2A67" w:rsidP="007C2A67">
            <w:pPr>
              <w:pStyle w:val="TH"/>
              <w:rPr>
                <w:del w:id="108" w:author="Ericsson_Nicholas_Pu" w:date="2023-05-15T15:12:00Z"/>
              </w:rPr>
              <w:pPrChange w:id="109" w:author="Ericsson_Nicholas_Pu" w:date="2023-05-15T15:12:00Z">
                <w:pPr>
                  <w:pStyle w:val="TAC"/>
                </w:pPr>
              </w:pPrChange>
            </w:pPr>
            <w:del w:id="110" w:author="Ericsson_Nicholas_Pu" w:date="2023-05-15T15:12:00Z">
              <w:r w:rsidRPr="00F95B02" w:rsidDel="007C2A67">
                <w:delText>Payload size (bits)</w:delText>
              </w:r>
            </w:del>
          </w:p>
        </w:tc>
        <w:tc>
          <w:tcPr>
            <w:tcW w:w="1535" w:type="dxa"/>
            <w:vAlign w:val="center"/>
          </w:tcPr>
          <w:p w14:paraId="14BD9848" w14:textId="797A57D1" w:rsidR="007C2A67" w:rsidRPr="00F95B02" w:rsidDel="007C2A67" w:rsidRDefault="007C2A67" w:rsidP="007C2A67">
            <w:pPr>
              <w:pStyle w:val="TH"/>
              <w:rPr>
                <w:del w:id="111" w:author="Ericsson_Nicholas_Pu" w:date="2023-05-15T15:12:00Z"/>
              </w:rPr>
              <w:pPrChange w:id="112" w:author="Ericsson_Nicholas_Pu" w:date="2023-05-15T15:12:00Z">
                <w:pPr>
                  <w:pStyle w:val="TAC"/>
                </w:pPr>
              </w:pPrChange>
            </w:pPr>
            <w:del w:id="113" w:author="Ericsson_Nicholas_Pu" w:date="2023-05-15T15:12:00Z">
              <w:r w:rsidRPr="00F95B02" w:rsidDel="007C2A67">
                <w:delText>32776</w:delText>
              </w:r>
            </w:del>
          </w:p>
        </w:tc>
        <w:tc>
          <w:tcPr>
            <w:tcW w:w="1535" w:type="dxa"/>
          </w:tcPr>
          <w:p w14:paraId="4887C55E" w14:textId="28EBF065" w:rsidR="007C2A67" w:rsidRPr="00F95B02" w:rsidDel="007C2A67" w:rsidRDefault="007C2A67" w:rsidP="007C2A67">
            <w:pPr>
              <w:pStyle w:val="TH"/>
              <w:rPr>
                <w:del w:id="114" w:author="Ericsson_Nicholas_Pu" w:date="2023-05-15T15:12:00Z"/>
              </w:rPr>
              <w:pPrChange w:id="115" w:author="Ericsson_Nicholas_Pu" w:date="2023-05-15T15:12:00Z">
                <w:pPr>
                  <w:pStyle w:val="TAC"/>
                </w:pPr>
              </w:pPrChange>
            </w:pPr>
            <w:del w:id="116" w:author="Ericsson_Nicholas_Pu" w:date="2023-05-15T15:12:00Z">
              <w:r w:rsidDel="007C2A67">
                <w:delText>131176</w:delText>
              </w:r>
            </w:del>
          </w:p>
        </w:tc>
        <w:tc>
          <w:tcPr>
            <w:tcW w:w="1535" w:type="dxa"/>
            <w:vAlign w:val="center"/>
          </w:tcPr>
          <w:p w14:paraId="1BAB7E5E" w14:textId="7A407050" w:rsidR="007C2A67" w:rsidRPr="00F95B02" w:rsidDel="007C2A67" w:rsidRDefault="007C2A67" w:rsidP="007C2A67">
            <w:pPr>
              <w:pStyle w:val="TH"/>
              <w:rPr>
                <w:del w:id="117" w:author="Ericsson_Nicholas_Pu" w:date="2023-05-15T15:12:00Z"/>
              </w:rPr>
              <w:pPrChange w:id="118" w:author="Ericsson_Nicholas_Pu" w:date="2023-05-15T15:12:00Z">
                <w:pPr>
                  <w:pStyle w:val="TAC"/>
                </w:pPr>
              </w:pPrChange>
            </w:pPr>
            <w:del w:id="119" w:author="Ericsson_Nicholas_Pu" w:date="2023-05-15T15:12:00Z">
              <w:r w:rsidRPr="00F95B02" w:rsidDel="007C2A67">
                <w:delText>32776</w:delText>
              </w:r>
            </w:del>
          </w:p>
        </w:tc>
      </w:tr>
      <w:tr w:rsidR="007C2A67" w:rsidRPr="00F95B02" w:rsidDel="007C2A67" w14:paraId="03FAEB8D" w14:textId="44DAAABE" w:rsidTr="002B39F9">
        <w:trPr>
          <w:cantSplit/>
          <w:jc w:val="center"/>
          <w:del w:id="120" w:author="Ericsson_Nicholas_Pu" w:date="2023-05-15T15:12:00Z"/>
        </w:trPr>
        <w:tc>
          <w:tcPr>
            <w:tcW w:w="4315" w:type="dxa"/>
          </w:tcPr>
          <w:p w14:paraId="47DA2258" w14:textId="274675A9" w:rsidR="007C2A67" w:rsidRPr="00F95B02" w:rsidDel="007C2A67" w:rsidRDefault="007C2A67" w:rsidP="007C2A67">
            <w:pPr>
              <w:pStyle w:val="TH"/>
              <w:rPr>
                <w:del w:id="121" w:author="Ericsson_Nicholas_Pu" w:date="2023-05-15T15:12:00Z"/>
                <w:szCs w:val="22"/>
              </w:rPr>
              <w:pPrChange w:id="122" w:author="Ericsson_Nicholas_Pu" w:date="2023-05-15T15:12:00Z">
                <w:pPr>
                  <w:pStyle w:val="TAC"/>
                </w:pPr>
              </w:pPrChange>
            </w:pPr>
            <w:del w:id="123" w:author="Ericsson_Nicholas_Pu" w:date="2023-05-15T15:12:00Z">
              <w:r w:rsidRPr="00F95B02" w:rsidDel="007C2A67">
                <w:rPr>
                  <w:szCs w:val="22"/>
                </w:rPr>
                <w:delText>Transport block CRC (bits)</w:delText>
              </w:r>
            </w:del>
          </w:p>
        </w:tc>
        <w:tc>
          <w:tcPr>
            <w:tcW w:w="1535" w:type="dxa"/>
          </w:tcPr>
          <w:p w14:paraId="16647173" w14:textId="45E82167" w:rsidR="007C2A67" w:rsidRPr="00F95B02" w:rsidDel="007C2A67" w:rsidRDefault="007C2A67" w:rsidP="007C2A67">
            <w:pPr>
              <w:pStyle w:val="TH"/>
              <w:rPr>
                <w:del w:id="124" w:author="Ericsson_Nicholas_Pu" w:date="2023-05-15T15:12:00Z"/>
                <w:szCs w:val="18"/>
              </w:rPr>
              <w:pPrChange w:id="125" w:author="Ericsson_Nicholas_Pu" w:date="2023-05-15T15:12:00Z">
                <w:pPr>
                  <w:pStyle w:val="TAC"/>
                </w:pPr>
              </w:pPrChange>
            </w:pPr>
            <w:del w:id="126" w:author="Ericsson_Nicholas_Pu" w:date="2023-05-15T15:12:00Z">
              <w:r w:rsidRPr="00F95B02" w:rsidDel="007C2A67">
                <w:rPr>
                  <w:szCs w:val="18"/>
                </w:rPr>
                <w:delText>24</w:delText>
              </w:r>
            </w:del>
          </w:p>
        </w:tc>
        <w:tc>
          <w:tcPr>
            <w:tcW w:w="1535" w:type="dxa"/>
          </w:tcPr>
          <w:p w14:paraId="2660F656" w14:textId="0AEBD6FA" w:rsidR="007C2A67" w:rsidRPr="00F95B02" w:rsidDel="007C2A67" w:rsidRDefault="007C2A67" w:rsidP="007C2A67">
            <w:pPr>
              <w:pStyle w:val="TH"/>
              <w:rPr>
                <w:del w:id="127" w:author="Ericsson_Nicholas_Pu" w:date="2023-05-15T15:12:00Z"/>
                <w:szCs w:val="18"/>
              </w:rPr>
              <w:pPrChange w:id="128" w:author="Ericsson_Nicholas_Pu" w:date="2023-05-15T15:12:00Z">
                <w:pPr>
                  <w:pStyle w:val="TAC"/>
                </w:pPr>
              </w:pPrChange>
            </w:pPr>
            <w:del w:id="129" w:author="Ericsson_Nicholas_Pu" w:date="2023-05-15T15:12:00Z">
              <w:r w:rsidDel="007C2A67">
                <w:rPr>
                  <w:szCs w:val="18"/>
                </w:rPr>
                <w:delText>24</w:delText>
              </w:r>
            </w:del>
          </w:p>
        </w:tc>
        <w:tc>
          <w:tcPr>
            <w:tcW w:w="1535" w:type="dxa"/>
          </w:tcPr>
          <w:p w14:paraId="70D70580" w14:textId="4B5CDEC3" w:rsidR="007C2A67" w:rsidRPr="00F95B02" w:rsidDel="007C2A67" w:rsidRDefault="007C2A67" w:rsidP="007C2A67">
            <w:pPr>
              <w:pStyle w:val="TH"/>
              <w:rPr>
                <w:del w:id="130" w:author="Ericsson_Nicholas_Pu" w:date="2023-05-15T15:12:00Z"/>
              </w:rPr>
              <w:pPrChange w:id="131" w:author="Ericsson_Nicholas_Pu" w:date="2023-05-15T15:12:00Z">
                <w:pPr>
                  <w:pStyle w:val="TAC"/>
                </w:pPr>
              </w:pPrChange>
            </w:pPr>
            <w:del w:id="132" w:author="Ericsson_Nicholas_Pu" w:date="2023-05-15T15:12:00Z">
              <w:r w:rsidRPr="00F95B02" w:rsidDel="007C2A67">
                <w:rPr>
                  <w:szCs w:val="18"/>
                </w:rPr>
                <w:delText>24</w:delText>
              </w:r>
            </w:del>
          </w:p>
        </w:tc>
      </w:tr>
      <w:tr w:rsidR="007C2A67" w:rsidRPr="00F95B02" w:rsidDel="007C2A67" w14:paraId="5AA83F8D" w14:textId="5DA5C706" w:rsidTr="002B39F9">
        <w:trPr>
          <w:cantSplit/>
          <w:jc w:val="center"/>
          <w:del w:id="133" w:author="Ericsson_Nicholas_Pu" w:date="2023-05-15T15:12:00Z"/>
        </w:trPr>
        <w:tc>
          <w:tcPr>
            <w:tcW w:w="4315" w:type="dxa"/>
          </w:tcPr>
          <w:p w14:paraId="4C2B3100" w14:textId="709113D3" w:rsidR="007C2A67" w:rsidRPr="00F95B02" w:rsidDel="007C2A67" w:rsidRDefault="007C2A67" w:rsidP="007C2A67">
            <w:pPr>
              <w:pStyle w:val="TH"/>
              <w:rPr>
                <w:del w:id="134" w:author="Ericsson_Nicholas_Pu" w:date="2023-05-15T15:12:00Z"/>
              </w:rPr>
              <w:pPrChange w:id="135" w:author="Ericsson_Nicholas_Pu" w:date="2023-05-15T15:12:00Z">
                <w:pPr>
                  <w:pStyle w:val="TAC"/>
                </w:pPr>
              </w:pPrChange>
            </w:pPr>
            <w:del w:id="136" w:author="Ericsson_Nicholas_Pu" w:date="2023-05-15T15:12:00Z">
              <w:r w:rsidRPr="00F95B02" w:rsidDel="007C2A67">
                <w:delText>Code block CRC size (bits)</w:delText>
              </w:r>
            </w:del>
          </w:p>
        </w:tc>
        <w:tc>
          <w:tcPr>
            <w:tcW w:w="1535" w:type="dxa"/>
          </w:tcPr>
          <w:p w14:paraId="3003B05B" w14:textId="43169C45" w:rsidR="007C2A67" w:rsidRPr="00F95B02" w:rsidDel="007C2A67" w:rsidRDefault="007C2A67" w:rsidP="007C2A67">
            <w:pPr>
              <w:pStyle w:val="TH"/>
              <w:rPr>
                <w:del w:id="137" w:author="Ericsson_Nicholas_Pu" w:date="2023-05-15T15:12:00Z"/>
                <w:szCs w:val="18"/>
              </w:rPr>
              <w:pPrChange w:id="138" w:author="Ericsson_Nicholas_Pu" w:date="2023-05-15T15:12:00Z">
                <w:pPr>
                  <w:pStyle w:val="TAC"/>
                </w:pPr>
              </w:pPrChange>
            </w:pPr>
            <w:del w:id="139" w:author="Ericsson_Nicholas_Pu" w:date="2023-05-15T15:12:00Z">
              <w:r w:rsidRPr="00F95B02" w:rsidDel="007C2A67">
                <w:rPr>
                  <w:szCs w:val="18"/>
                </w:rPr>
                <w:delText>24</w:delText>
              </w:r>
            </w:del>
          </w:p>
        </w:tc>
        <w:tc>
          <w:tcPr>
            <w:tcW w:w="1535" w:type="dxa"/>
          </w:tcPr>
          <w:p w14:paraId="1891675B" w14:textId="251BA84B" w:rsidR="007C2A67" w:rsidRPr="00F95B02" w:rsidDel="007C2A67" w:rsidRDefault="007C2A67" w:rsidP="007C2A67">
            <w:pPr>
              <w:pStyle w:val="TH"/>
              <w:rPr>
                <w:del w:id="140" w:author="Ericsson_Nicholas_Pu" w:date="2023-05-15T15:12:00Z"/>
                <w:szCs w:val="18"/>
              </w:rPr>
              <w:pPrChange w:id="141" w:author="Ericsson_Nicholas_Pu" w:date="2023-05-15T15:12:00Z">
                <w:pPr>
                  <w:pStyle w:val="TAC"/>
                </w:pPr>
              </w:pPrChange>
            </w:pPr>
            <w:del w:id="142" w:author="Ericsson_Nicholas_Pu" w:date="2023-05-15T15:12:00Z">
              <w:r w:rsidDel="007C2A67">
                <w:rPr>
                  <w:szCs w:val="18"/>
                </w:rPr>
                <w:delText>24</w:delText>
              </w:r>
            </w:del>
          </w:p>
        </w:tc>
        <w:tc>
          <w:tcPr>
            <w:tcW w:w="1535" w:type="dxa"/>
          </w:tcPr>
          <w:p w14:paraId="1D36CECD" w14:textId="67AC7232" w:rsidR="007C2A67" w:rsidRPr="00F95B02" w:rsidDel="007C2A67" w:rsidRDefault="007C2A67" w:rsidP="007C2A67">
            <w:pPr>
              <w:pStyle w:val="TH"/>
              <w:rPr>
                <w:del w:id="143" w:author="Ericsson_Nicholas_Pu" w:date="2023-05-15T15:12:00Z"/>
              </w:rPr>
              <w:pPrChange w:id="144" w:author="Ericsson_Nicholas_Pu" w:date="2023-05-15T15:12:00Z">
                <w:pPr>
                  <w:pStyle w:val="TAC"/>
                </w:pPr>
              </w:pPrChange>
            </w:pPr>
            <w:del w:id="145" w:author="Ericsson_Nicholas_Pu" w:date="2023-05-15T15:12:00Z">
              <w:r w:rsidRPr="00F95B02" w:rsidDel="007C2A67">
                <w:rPr>
                  <w:szCs w:val="18"/>
                </w:rPr>
                <w:delText>24</w:delText>
              </w:r>
            </w:del>
          </w:p>
        </w:tc>
      </w:tr>
      <w:tr w:rsidR="007C2A67" w:rsidRPr="00F95B02" w:rsidDel="007C2A67" w14:paraId="54F119F6" w14:textId="52D1D9C1" w:rsidTr="002B39F9">
        <w:trPr>
          <w:cantSplit/>
          <w:jc w:val="center"/>
          <w:del w:id="146" w:author="Ericsson_Nicholas_Pu" w:date="2023-05-15T15:12:00Z"/>
        </w:trPr>
        <w:tc>
          <w:tcPr>
            <w:tcW w:w="4315" w:type="dxa"/>
          </w:tcPr>
          <w:p w14:paraId="039ADD17" w14:textId="5D615355" w:rsidR="007C2A67" w:rsidRPr="00F95B02" w:rsidDel="007C2A67" w:rsidRDefault="007C2A67" w:rsidP="007C2A67">
            <w:pPr>
              <w:pStyle w:val="TH"/>
              <w:rPr>
                <w:del w:id="147" w:author="Ericsson_Nicholas_Pu" w:date="2023-05-15T15:12:00Z"/>
              </w:rPr>
              <w:pPrChange w:id="148" w:author="Ericsson_Nicholas_Pu" w:date="2023-05-15T15:12:00Z">
                <w:pPr>
                  <w:pStyle w:val="TAC"/>
                </w:pPr>
              </w:pPrChange>
            </w:pPr>
            <w:del w:id="149" w:author="Ericsson_Nicholas_Pu" w:date="2023-05-15T15:12:00Z">
              <w:r w:rsidRPr="00F95B02" w:rsidDel="007C2A67">
                <w:delText>Number of code blocks - C</w:delText>
              </w:r>
            </w:del>
          </w:p>
        </w:tc>
        <w:tc>
          <w:tcPr>
            <w:tcW w:w="1535" w:type="dxa"/>
            <w:vAlign w:val="center"/>
          </w:tcPr>
          <w:p w14:paraId="67207F2A" w14:textId="5A6E763C" w:rsidR="007C2A67" w:rsidRPr="00F95B02" w:rsidDel="007C2A67" w:rsidRDefault="007C2A67" w:rsidP="007C2A67">
            <w:pPr>
              <w:pStyle w:val="TH"/>
              <w:rPr>
                <w:del w:id="150" w:author="Ericsson_Nicholas_Pu" w:date="2023-05-15T15:12:00Z"/>
              </w:rPr>
              <w:pPrChange w:id="151" w:author="Ericsson_Nicholas_Pu" w:date="2023-05-15T15:12:00Z">
                <w:pPr>
                  <w:pStyle w:val="TAC"/>
                </w:pPr>
              </w:pPrChange>
            </w:pPr>
            <w:del w:id="152" w:author="Ericsson_Nicholas_Pu" w:date="2023-05-15T15:12:00Z">
              <w:r w:rsidRPr="00F95B02" w:rsidDel="007C2A67">
                <w:delText>4</w:delText>
              </w:r>
            </w:del>
          </w:p>
        </w:tc>
        <w:tc>
          <w:tcPr>
            <w:tcW w:w="1535" w:type="dxa"/>
          </w:tcPr>
          <w:p w14:paraId="64BB56DB" w14:textId="4B9CD46F" w:rsidR="007C2A67" w:rsidRPr="00F95B02" w:rsidDel="007C2A67" w:rsidRDefault="007C2A67" w:rsidP="007C2A67">
            <w:pPr>
              <w:pStyle w:val="TH"/>
              <w:rPr>
                <w:del w:id="153" w:author="Ericsson_Nicholas_Pu" w:date="2023-05-15T15:12:00Z"/>
              </w:rPr>
              <w:pPrChange w:id="154" w:author="Ericsson_Nicholas_Pu" w:date="2023-05-15T15:12:00Z">
                <w:pPr>
                  <w:pStyle w:val="TAC"/>
                </w:pPr>
              </w:pPrChange>
            </w:pPr>
            <w:del w:id="155" w:author="Ericsson_Nicholas_Pu" w:date="2023-05-15T15:12:00Z">
              <w:r w:rsidDel="007C2A67">
                <w:delText>16</w:delText>
              </w:r>
            </w:del>
          </w:p>
        </w:tc>
        <w:tc>
          <w:tcPr>
            <w:tcW w:w="1535" w:type="dxa"/>
            <w:vAlign w:val="center"/>
          </w:tcPr>
          <w:p w14:paraId="01FFFF48" w14:textId="273C63EA" w:rsidR="007C2A67" w:rsidRPr="00F95B02" w:rsidDel="007C2A67" w:rsidRDefault="007C2A67" w:rsidP="007C2A67">
            <w:pPr>
              <w:pStyle w:val="TH"/>
              <w:rPr>
                <w:del w:id="156" w:author="Ericsson_Nicholas_Pu" w:date="2023-05-15T15:12:00Z"/>
              </w:rPr>
              <w:pPrChange w:id="157" w:author="Ericsson_Nicholas_Pu" w:date="2023-05-15T15:12:00Z">
                <w:pPr>
                  <w:pStyle w:val="TAC"/>
                </w:pPr>
              </w:pPrChange>
            </w:pPr>
            <w:del w:id="158" w:author="Ericsson_Nicholas_Pu" w:date="2023-05-15T15:12:00Z">
              <w:r w:rsidRPr="00F95B02" w:rsidDel="007C2A67">
                <w:delText>4</w:delText>
              </w:r>
            </w:del>
          </w:p>
        </w:tc>
      </w:tr>
      <w:tr w:rsidR="007C2A67" w:rsidRPr="00F95B02" w:rsidDel="007C2A67" w14:paraId="2DA10E8F" w14:textId="1FDDB656" w:rsidTr="002B39F9">
        <w:trPr>
          <w:cantSplit/>
          <w:jc w:val="center"/>
          <w:del w:id="159" w:author="Ericsson_Nicholas_Pu" w:date="2023-05-15T15:12:00Z"/>
        </w:trPr>
        <w:tc>
          <w:tcPr>
            <w:tcW w:w="4315" w:type="dxa"/>
          </w:tcPr>
          <w:p w14:paraId="407DE409" w14:textId="6CBCB782" w:rsidR="007C2A67" w:rsidRPr="00F95B02" w:rsidDel="007C2A67" w:rsidRDefault="007C2A67" w:rsidP="007C2A67">
            <w:pPr>
              <w:pStyle w:val="TH"/>
              <w:rPr>
                <w:del w:id="160" w:author="Ericsson_Nicholas_Pu" w:date="2023-05-15T15:12:00Z"/>
                <w:lang w:eastAsia="zh-CN"/>
              </w:rPr>
              <w:pPrChange w:id="161" w:author="Ericsson_Nicholas_Pu" w:date="2023-05-15T15:12:00Z">
                <w:pPr>
                  <w:pStyle w:val="TAC"/>
                </w:pPr>
              </w:pPrChange>
            </w:pPr>
            <w:del w:id="162" w:author="Ericsson_Nicholas_Pu" w:date="2023-05-15T15:12:00Z">
              <w:r w:rsidRPr="00F95B02" w:rsidDel="007C2A67">
                <w:delText>Code block size</w:delText>
              </w:r>
              <w:r w:rsidRPr="00F95B02" w:rsidDel="007C2A67">
                <w:rPr>
                  <w:lang w:eastAsia="zh-CN"/>
                </w:rPr>
                <w:delText xml:space="preserve"> </w:delText>
              </w:r>
              <w:r w:rsidRPr="00F95B02" w:rsidDel="007C2A67">
                <w:rPr>
                  <w:rFonts w:eastAsia="Malgun Gothic" w:cs="Arial"/>
                </w:rPr>
                <w:delText>including CRC</w:delText>
              </w:r>
              <w:r w:rsidRPr="00F95B02" w:rsidDel="007C2A67">
                <w:delText xml:space="preserve"> (bits)</w:delText>
              </w:r>
              <w:r w:rsidRPr="00F95B02" w:rsidDel="007C2A67">
                <w:rPr>
                  <w:lang w:eastAsia="zh-CN"/>
                </w:rPr>
                <w:delText xml:space="preserve"> </w:delText>
              </w:r>
              <w:r w:rsidRPr="00F95B02" w:rsidDel="007C2A67">
                <w:rPr>
                  <w:rFonts w:cs="Arial"/>
                  <w:lang w:eastAsia="zh-CN"/>
                </w:rPr>
                <w:delText>(Note 2)</w:delText>
              </w:r>
            </w:del>
          </w:p>
        </w:tc>
        <w:tc>
          <w:tcPr>
            <w:tcW w:w="1535" w:type="dxa"/>
            <w:vAlign w:val="center"/>
          </w:tcPr>
          <w:p w14:paraId="38A20CCE" w14:textId="040B305E" w:rsidR="007C2A67" w:rsidRPr="00F95B02" w:rsidDel="007C2A67" w:rsidRDefault="007C2A67" w:rsidP="007C2A67">
            <w:pPr>
              <w:pStyle w:val="TH"/>
              <w:rPr>
                <w:del w:id="163" w:author="Ericsson_Nicholas_Pu" w:date="2023-05-15T15:12:00Z"/>
                <w:lang w:eastAsia="zh-CN"/>
              </w:rPr>
              <w:pPrChange w:id="164" w:author="Ericsson_Nicholas_Pu" w:date="2023-05-15T15:12:00Z">
                <w:pPr>
                  <w:pStyle w:val="TAC"/>
                </w:pPr>
              </w:pPrChange>
            </w:pPr>
            <w:del w:id="165" w:author="Ericsson_Nicholas_Pu" w:date="2023-05-15T15:12:00Z">
              <w:r w:rsidRPr="00F95B02" w:rsidDel="007C2A67">
                <w:rPr>
                  <w:lang w:eastAsia="zh-CN"/>
                </w:rPr>
                <w:delText>8224</w:delText>
              </w:r>
            </w:del>
          </w:p>
        </w:tc>
        <w:tc>
          <w:tcPr>
            <w:tcW w:w="1535" w:type="dxa"/>
          </w:tcPr>
          <w:p w14:paraId="3BD20504" w14:textId="2D251E57" w:rsidR="007C2A67" w:rsidRPr="00F95B02" w:rsidDel="007C2A67" w:rsidRDefault="007C2A67" w:rsidP="007C2A67">
            <w:pPr>
              <w:pStyle w:val="TH"/>
              <w:rPr>
                <w:del w:id="166" w:author="Ericsson_Nicholas_Pu" w:date="2023-05-15T15:12:00Z"/>
                <w:lang w:eastAsia="zh-CN"/>
              </w:rPr>
              <w:pPrChange w:id="167" w:author="Ericsson_Nicholas_Pu" w:date="2023-05-15T15:12:00Z">
                <w:pPr>
                  <w:pStyle w:val="TAC"/>
                </w:pPr>
              </w:pPrChange>
            </w:pPr>
            <w:del w:id="168" w:author="Ericsson_Nicholas_Pu" w:date="2023-05-15T15:12:00Z">
              <w:r w:rsidDel="007C2A67">
                <w:rPr>
                  <w:lang w:eastAsia="zh-CN"/>
                </w:rPr>
                <w:delText>8224</w:delText>
              </w:r>
            </w:del>
          </w:p>
        </w:tc>
        <w:tc>
          <w:tcPr>
            <w:tcW w:w="1535" w:type="dxa"/>
            <w:vAlign w:val="center"/>
          </w:tcPr>
          <w:p w14:paraId="03173D8D" w14:textId="06344F95" w:rsidR="007C2A67" w:rsidRPr="00F95B02" w:rsidDel="007C2A67" w:rsidRDefault="007C2A67" w:rsidP="007C2A67">
            <w:pPr>
              <w:pStyle w:val="TH"/>
              <w:rPr>
                <w:del w:id="169" w:author="Ericsson_Nicholas_Pu" w:date="2023-05-15T15:12:00Z"/>
                <w:rFonts w:cs="Arial"/>
                <w:szCs w:val="18"/>
              </w:rPr>
              <w:pPrChange w:id="170" w:author="Ericsson_Nicholas_Pu" w:date="2023-05-15T15:12:00Z">
                <w:pPr>
                  <w:pStyle w:val="TAC"/>
                </w:pPr>
              </w:pPrChange>
            </w:pPr>
            <w:del w:id="171" w:author="Ericsson_Nicholas_Pu" w:date="2023-05-15T15:12:00Z">
              <w:r w:rsidRPr="00F95B02" w:rsidDel="007C2A67">
                <w:rPr>
                  <w:lang w:eastAsia="zh-CN"/>
                </w:rPr>
                <w:delText>8224</w:delText>
              </w:r>
            </w:del>
          </w:p>
        </w:tc>
      </w:tr>
      <w:tr w:rsidR="007C2A67" w:rsidRPr="00F95B02" w:rsidDel="007C2A67" w14:paraId="4EC543EB" w14:textId="33958DF4" w:rsidTr="002B39F9">
        <w:trPr>
          <w:cantSplit/>
          <w:jc w:val="center"/>
          <w:del w:id="172"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16B8509B" w14:textId="050E1D13" w:rsidR="007C2A67" w:rsidRPr="00F95B02" w:rsidDel="007C2A67" w:rsidRDefault="007C2A67" w:rsidP="007C2A67">
            <w:pPr>
              <w:pStyle w:val="TH"/>
              <w:rPr>
                <w:del w:id="173" w:author="Ericsson_Nicholas_Pu" w:date="2023-05-15T15:12:00Z"/>
                <w:lang w:eastAsia="zh-CN"/>
              </w:rPr>
              <w:pPrChange w:id="174" w:author="Ericsson_Nicholas_Pu" w:date="2023-05-15T15:12:00Z">
                <w:pPr>
                  <w:pStyle w:val="TAC"/>
                </w:pPr>
              </w:pPrChange>
            </w:pPr>
            <w:del w:id="175" w:author="Ericsson_Nicholas_Pu" w:date="2023-05-15T15:12:00Z">
              <w:r w:rsidDel="007C2A67">
                <w:delText xml:space="preserve">Total number of bits per </w:delText>
              </w:r>
              <w:r w:rsidDel="007C2A67">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37F90DD2" w14:textId="4440A4D5" w:rsidR="007C2A67" w:rsidDel="007C2A67" w:rsidRDefault="007C2A67" w:rsidP="007C2A67">
            <w:pPr>
              <w:pStyle w:val="TH"/>
              <w:rPr>
                <w:del w:id="176" w:author="Ericsson_Nicholas_Pu" w:date="2023-05-15T15:12:00Z"/>
              </w:rPr>
              <w:pPrChange w:id="177" w:author="Ericsson_Nicholas_Pu" w:date="2023-05-15T15:12:00Z">
                <w:pPr>
                  <w:pStyle w:val="TAC"/>
                </w:pPr>
              </w:pPrChange>
            </w:pPr>
            <w:del w:id="178" w:author="Ericsson_Nicholas_Pu" w:date="2023-05-15T15:12:00Z">
              <w:r w:rsidDel="007C2A67">
                <w:delText>50688</w:delText>
              </w:r>
            </w:del>
          </w:p>
        </w:tc>
        <w:tc>
          <w:tcPr>
            <w:tcW w:w="1535" w:type="dxa"/>
            <w:tcBorders>
              <w:top w:val="single" w:sz="4" w:space="0" w:color="auto"/>
              <w:left w:val="single" w:sz="4" w:space="0" w:color="auto"/>
              <w:bottom w:val="single" w:sz="4" w:space="0" w:color="auto"/>
              <w:right w:val="single" w:sz="4" w:space="0" w:color="auto"/>
            </w:tcBorders>
          </w:tcPr>
          <w:p w14:paraId="6893FE03" w14:textId="4DB8D081" w:rsidR="007C2A67" w:rsidDel="007C2A67" w:rsidRDefault="007C2A67" w:rsidP="007C2A67">
            <w:pPr>
              <w:pStyle w:val="TH"/>
              <w:rPr>
                <w:del w:id="179" w:author="Ericsson_Nicholas_Pu" w:date="2023-05-15T15:12:00Z"/>
              </w:rPr>
              <w:pPrChange w:id="180" w:author="Ericsson_Nicholas_Pu" w:date="2023-05-15T15:12:00Z">
                <w:pPr>
                  <w:pStyle w:val="TAC"/>
                </w:pPr>
              </w:pPrChange>
            </w:pPr>
            <w:del w:id="181" w:author="Ericsson_Nicholas_Pu" w:date="2023-05-15T15:12:00Z">
              <w:r w:rsidDel="007C2A67">
                <w:delText>202752</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084B94C" w14:textId="6429D321" w:rsidR="007C2A67" w:rsidRPr="00F95B02" w:rsidDel="007C2A67" w:rsidRDefault="007C2A67" w:rsidP="007C2A67">
            <w:pPr>
              <w:pStyle w:val="TH"/>
              <w:rPr>
                <w:del w:id="182" w:author="Ericsson_Nicholas_Pu" w:date="2023-05-15T15:12:00Z"/>
              </w:rPr>
              <w:pPrChange w:id="183" w:author="Ericsson_Nicholas_Pu" w:date="2023-05-15T15:12:00Z">
                <w:pPr>
                  <w:pStyle w:val="TAC"/>
                </w:pPr>
              </w:pPrChange>
            </w:pPr>
            <w:del w:id="184" w:author="Ericsson_Nicholas_Pu" w:date="2023-05-15T15:12:00Z">
              <w:r w:rsidDel="007C2A67">
                <w:delText>50688</w:delText>
              </w:r>
            </w:del>
          </w:p>
        </w:tc>
      </w:tr>
      <w:tr w:rsidR="007C2A67" w:rsidRPr="00F95B02" w:rsidDel="007C2A67" w14:paraId="29064CAF" w14:textId="4A0B7362" w:rsidTr="002B39F9">
        <w:trPr>
          <w:cantSplit/>
          <w:jc w:val="center"/>
          <w:del w:id="185"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00CB67C4" w14:textId="627AE580" w:rsidR="007C2A67" w:rsidRPr="00F95B02" w:rsidDel="007C2A67" w:rsidRDefault="007C2A67" w:rsidP="007C2A67">
            <w:pPr>
              <w:pStyle w:val="TH"/>
              <w:rPr>
                <w:del w:id="186" w:author="Ericsson_Nicholas_Pu" w:date="2023-05-15T15:12:00Z"/>
              </w:rPr>
              <w:pPrChange w:id="187" w:author="Ericsson_Nicholas_Pu" w:date="2023-05-15T15:12:00Z">
                <w:pPr>
                  <w:pStyle w:val="TAC"/>
                </w:pPr>
              </w:pPrChange>
            </w:pPr>
            <w:del w:id="188" w:author="Ericsson_Nicholas_Pu" w:date="2023-05-15T15:12:00Z">
              <w:r w:rsidRPr="00C6449B" w:rsidDel="007C2A67">
                <w:delText xml:space="preserve">Total number of bits per </w:delText>
              </w:r>
              <w:r w:rsidRPr="00C6449B" w:rsidDel="007C2A67">
                <w:rPr>
                  <w:lang w:eastAsia="zh-CN"/>
                </w:rPr>
                <w:delText>slot</w:delText>
              </w:r>
              <w:r w:rsidDel="007C2A67">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6587211" w14:textId="3C652B5E" w:rsidR="007C2A67" w:rsidDel="007C2A67" w:rsidRDefault="007C2A67" w:rsidP="007C2A67">
            <w:pPr>
              <w:pStyle w:val="TH"/>
              <w:rPr>
                <w:del w:id="189" w:author="Ericsson_Nicholas_Pu" w:date="2023-05-15T15:12:00Z"/>
                <w:lang w:eastAsia="zh-CN"/>
              </w:rPr>
              <w:pPrChange w:id="190" w:author="Ericsson_Nicholas_Pu" w:date="2023-05-15T15:12:00Z">
                <w:pPr>
                  <w:pStyle w:val="TAC"/>
                </w:pPr>
              </w:pPrChange>
            </w:pPr>
            <w:del w:id="191" w:author="Ericsson_Nicholas_Pu" w:date="2023-05-15T15:12:00Z">
              <w:r w:rsidDel="007C2A67">
                <w:rPr>
                  <w:rFonts w:hint="eastAsia"/>
                  <w:lang w:eastAsia="zh-CN"/>
                </w:rPr>
                <w:delText>4</w:delText>
              </w:r>
              <w:r w:rsidDel="007C2A67">
                <w:rPr>
                  <w:lang w:eastAsia="zh-CN"/>
                </w:rPr>
                <w:delText>8576</w:delText>
              </w:r>
            </w:del>
          </w:p>
        </w:tc>
        <w:tc>
          <w:tcPr>
            <w:tcW w:w="1535" w:type="dxa"/>
            <w:tcBorders>
              <w:top w:val="single" w:sz="4" w:space="0" w:color="auto"/>
              <w:left w:val="single" w:sz="4" w:space="0" w:color="auto"/>
              <w:bottom w:val="single" w:sz="4" w:space="0" w:color="auto"/>
              <w:right w:val="single" w:sz="4" w:space="0" w:color="auto"/>
            </w:tcBorders>
          </w:tcPr>
          <w:p w14:paraId="5A1CC1EE" w14:textId="21FCF01B" w:rsidR="007C2A67" w:rsidDel="007C2A67" w:rsidRDefault="007C2A67" w:rsidP="007C2A67">
            <w:pPr>
              <w:pStyle w:val="TH"/>
              <w:rPr>
                <w:del w:id="192" w:author="Ericsson_Nicholas_Pu" w:date="2023-05-15T15:12:00Z"/>
                <w:lang w:eastAsia="zh-CN"/>
              </w:rPr>
              <w:pPrChange w:id="193" w:author="Ericsson_Nicholas_Pu" w:date="2023-05-15T15:12:00Z">
                <w:pPr>
                  <w:pStyle w:val="TAC"/>
                </w:pPr>
              </w:pPrChange>
            </w:pPr>
            <w:del w:id="194" w:author="Ericsson_Nicholas_Pu" w:date="2023-05-15T15:12:00Z">
              <w:r w:rsidDel="007C2A67">
                <w:rPr>
                  <w:lang w:eastAsia="zh-CN"/>
                </w:rPr>
                <w:delText>194304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1C489EF1" w14:textId="20F74B2B" w:rsidR="007C2A67" w:rsidRPr="00F95B02" w:rsidDel="007C2A67" w:rsidRDefault="007C2A67" w:rsidP="007C2A67">
            <w:pPr>
              <w:pStyle w:val="TH"/>
              <w:rPr>
                <w:del w:id="195" w:author="Ericsson_Nicholas_Pu" w:date="2023-05-15T15:12:00Z"/>
              </w:rPr>
              <w:pPrChange w:id="196" w:author="Ericsson_Nicholas_Pu" w:date="2023-05-15T15:12:00Z">
                <w:pPr>
                  <w:pStyle w:val="TAC"/>
                </w:pPr>
              </w:pPrChange>
            </w:pPr>
            <w:del w:id="197" w:author="Ericsson_Nicholas_Pu" w:date="2023-05-15T15:12:00Z">
              <w:r w:rsidDel="007C2A67">
                <w:rPr>
                  <w:rFonts w:hint="eastAsia"/>
                  <w:lang w:eastAsia="zh-CN"/>
                </w:rPr>
                <w:delText>4</w:delText>
              </w:r>
              <w:r w:rsidDel="007C2A67">
                <w:rPr>
                  <w:lang w:eastAsia="zh-CN"/>
                </w:rPr>
                <w:delText>8576</w:delText>
              </w:r>
            </w:del>
          </w:p>
        </w:tc>
      </w:tr>
      <w:tr w:rsidR="007C2A67" w:rsidRPr="00F95B02" w:rsidDel="007C2A67" w14:paraId="2E46663B" w14:textId="5E7C4440" w:rsidTr="002B39F9">
        <w:trPr>
          <w:cantSplit/>
          <w:jc w:val="center"/>
          <w:del w:id="198"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71B893D6" w14:textId="7C04A173" w:rsidR="007C2A67" w:rsidRPr="00F95B02" w:rsidDel="007C2A67" w:rsidRDefault="007C2A67" w:rsidP="007C2A67">
            <w:pPr>
              <w:pStyle w:val="TH"/>
              <w:rPr>
                <w:del w:id="199" w:author="Ericsson_Nicholas_Pu" w:date="2023-05-15T15:12:00Z"/>
                <w:lang w:eastAsia="zh-CN"/>
              </w:rPr>
              <w:pPrChange w:id="200" w:author="Ericsson_Nicholas_Pu" w:date="2023-05-15T15:12:00Z">
                <w:pPr>
                  <w:pStyle w:val="TAC"/>
                </w:pPr>
              </w:pPrChange>
            </w:pPr>
            <w:del w:id="201" w:author="Ericsson_Nicholas_Pu" w:date="2023-05-15T15:12:00Z">
              <w:r w:rsidDel="007C2A67">
                <w:delText xml:space="preserve">Total symbols per </w:delText>
              </w:r>
              <w:r w:rsidDel="007C2A67">
                <w:rPr>
                  <w:lang w:eastAsia="zh-CN"/>
                </w:rPr>
                <w:delText>slot without PT-RS</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510C76C5" w14:textId="5AE54D23" w:rsidR="007C2A67" w:rsidDel="007C2A67" w:rsidRDefault="007C2A67" w:rsidP="007C2A67">
            <w:pPr>
              <w:pStyle w:val="TH"/>
              <w:rPr>
                <w:del w:id="202" w:author="Ericsson_Nicholas_Pu" w:date="2023-05-15T15:12:00Z"/>
              </w:rPr>
              <w:pPrChange w:id="203" w:author="Ericsson_Nicholas_Pu" w:date="2023-05-15T15:12:00Z">
                <w:pPr>
                  <w:pStyle w:val="TAC"/>
                </w:pPr>
              </w:pPrChange>
            </w:pPr>
            <w:del w:id="204" w:author="Ericsson_Nicholas_Pu" w:date="2023-05-15T15:12:00Z">
              <w:r w:rsidDel="007C2A67">
                <w:delText>12672</w:delText>
              </w:r>
            </w:del>
          </w:p>
        </w:tc>
        <w:tc>
          <w:tcPr>
            <w:tcW w:w="1535" w:type="dxa"/>
            <w:tcBorders>
              <w:top w:val="single" w:sz="4" w:space="0" w:color="auto"/>
              <w:left w:val="single" w:sz="4" w:space="0" w:color="auto"/>
              <w:bottom w:val="single" w:sz="4" w:space="0" w:color="auto"/>
              <w:right w:val="single" w:sz="4" w:space="0" w:color="auto"/>
            </w:tcBorders>
          </w:tcPr>
          <w:p w14:paraId="6635517C" w14:textId="3D0750A9" w:rsidR="007C2A67" w:rsidDel="007C2A67" w:rsidRDefault="007C2A67" w:rsidP="007C2A67">
            <w:pPr>
              <w:pStyle w:val="TH"/>
              <w:rPr>
                <w:del w:id="205" w:author="Ericsson_Nicholas_Pu" w:date="2023-05-15T15:12:00Z"/>
              </w:rPr>
              <w:pPrChange w:id="206" w:author="Ericsson_Nicholas_Pu" w:date="2023-05-15T15:12:00Z">
                <w:pPr>
                  <w:pStyle w:val="TAC"/>
                </w:pPr>
              </w:pPrChange>
            </w:pPr>
            <w:del w:id="207" w:author="Ericsson_Nicholas_Pu" w:date="2023-05-15T15:12:00Z">
              <w:r w:rsidDel="007C2A67">
                <w:delText>50688</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2683EDCC" w14:textId="23B7D53D" w:rsidR="007C2A67" w:rsidRPr="00F95B02" w:rsidDel="007C2A67" w:rsidRDefault="007C2A67" w:rsidP="007C2A67">
            <w:pPr>
              <w:pStyle w:val="TH"/>
              <w:rPr>
                <w:del w:id="208" w:author="Ericsson_Nicholas_Pu" w:date="2023-05-15T15:12:00Z"/>
              </w:rPr>
              <w:pPrChange w:id="209" w:author="Ericsson_Nicholas_Pu" w:date="2023-05-15T15:12:00Z">
                <w:pPr>
                  <w:pStyle w:val="TAC"/>
                </w:pPr>
              </w:pPrChange>
            </w:pPr>
            <w:del w:id="210" w:author="Ericsson_Nicholas_Pu" w:date="2023-05-15T15:12:00Z">
              <w:r w:rsidDel="007C2A67">
                <w:delText>12672</w:delText>
              </w:r>
            </w:del>
          </w:p>
        </w:tc>
      </w:tr>
      <w:tr w:rsidR="007C2A67" w:rsidRPr="00F95B02" w:rsidDel="007C2A67" w14:paraId="1AAA5655" w14:textId="7A6A5D46" w:rsidTr="002B39F9">
        <w:trPr>
          <w:cantSplit/>
          <w:jc w:val="center"/>
          <w:del w:id="211" w:author="Ericsson_Nicholas_Pu" w:date="2023-05-15T15:12:00Z"/>
        </w:trPr>
        <w:tc>
          <w:tcPr>
            <w:tcW w:w="4315" w:type="dxa"/>
            <w:tcBorders>
              <w:top w:val="single" w:sz="4" w:space="0" w:color="auto"/>
              <w:left w:val="single" w:sz="4" w:space="0" w:color="auto"/>
              <w:bottom w:val="single" w:sz="4" w:space="0" w:color="auto"/>
              <w:right w:val="single" w:sz="4" w:space="0" w:color="auto"/>
            </w:tcBorders>
          </w:tcPr>
          <w:p w14:paraId="5DCCA4F9" w14:textId="6FCA870A" w:rsidR="007C2A67" w:rsidRPr="00F95B02" w:rsidDel="007C2A67" w:rsidRDefault="007C2A67" w:rsidP="007C2A67">
            <w:pPr>
              <w:pStyle w:val="TH"/>
              <w:rPr>
                <w:del w:id="212" w:author="Ericsson_Nicholas_Pu" w:date="2023-05-15T15:12:00Z"/>
              </w:rPr>
              <w:pPrChange w:id="213" w:author="Ericsson_Nicholas_Pu" w:date="2023-05-15T15:12:00Z">
                <w:pPr>
                  <w:pStyle w:val="TAC"/>
                </w:pPr>
              </w:pPrChange>
            </w:pPr>
            <w:del w:id="214" w:author="Ericsson_Nicholas_Pu" w:date="2023-05-15T15:12:00Z">
              <w:r w:rsidRPr="00C6449B" w:rsidDel="007C2A67">
                <w:delText xml:space="preserve">Total symbols per </w:delText>
              </w:r>
              <w:r w:rsidRPr="00C6449B" w:rsidDel="007C2A67">
                <w:rPr>
                  <w:lang w:eastAsia="zh-CN"/>
                </w:rPr>
                <w:delText>slot</w:delText>
              </w:r>
              <w:r w:rsidDel="007C2A67">
                <w:rPr>
                  <w:lang w:eastAsia="zh-CN"/>
                </w:rPr>
                <w:delText xml:space="preserve"> with PT-RS (Note 4)</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0EE1BF80" w14:textId="51EAE2CD" w:rsidR="007C2A67" w:rsidDel="007C2A67" w:rsidRDefault="007C2A67" w:rsidP="007C2A67">
            <w:pPr>
              <w:pStyle w:val="TH"/>
              <w:rPr>
                <w:del w:id="215" w:author="Ericsson_Nicholas_Pu" w:date="2023-05-15T15:12:00Z"/>
                <w:lang w:eastAsia="zh-CN"/>
              </w:rPr>
              <w:pPrChange w:id="216" w:author="Ericsson_Nicholas_Pu" w:date="2023-05-15T15:12:00Z">
                <w:pPr>
                  <w:pStyle w:val="TAC"/>
                </w:pPr>
              </w:pPrChange>
            </w:pPr>
            <w:del w:id="217" w:author="Ericsson_Nicholas_Pu" w:date="2023-05-15T15:12:00Z">
              <w:r w:rsidDel="007C2A67">
                <w:rPr>
                  <w:rFonts w:hint="eastAsia"/>
                  <w:lang w:eastAsia="zh-CN"/>
                </w:rPr>
                <w:delText>1</w:delText>
              </w:r>
              <w:r w:rsidDel="007C2A67">
                <w:rPr>
                  <w:lang w:eastAsia="zh-CN"/>
                </w:rPr>
                <w:delText>2144</w:delText>
              </w:r>
            </w:del>
          </w:p>
        </w:tc>
        <w:tc>
          <w:tcPr>
            <w:tcW w:w="1535" w:type="dxa"/>
            <w:tcBorders>
              <w:top w:val="single" w:sz="4" w:space="0" w:color="auto"/>
              <w:left w:val="single" w:sz="4" w:space="0" w:color="auto"/>
              <w:bottom w:val="single" w:sz="4" w:space="0" w:color="auto"/>
              <w:right w:val="single" w:sz="4" w:space="0" w:color="auto"/>
            </w:tcBorders>
          </w:tcPr>
          <w:p w14:paraId="057C3937" w14:textId="4BBB7544" w:rsidR="007C2A67" w:rsidDel="007C2A67" w:rsidRDefault="007C2A67" w:rsidP="007C2A67">
            <w:pPr>
              <w:pStyle w:val="TH"/>
              <w:rPr>
                <w:del w:id="218" w:author="Ericsson_Nicholas_Pu" w:date="2023-05-15T15:12:00Z"/>
                <w:lang w:eastAsia="zh-CN"/>
              </w:rPr>
              <w:pPrChange w:id="219" w:author="Ericsson_Nicholas_Pu" w:date="2023-05-15T15:12:00Z">
                <w:pPr>
                  <w:pStyle w:val="TAC"/>
                </w:pPr>
              </w:pPrChange>
            </w:pPr>
            <w:del w:id="220" w:author="Ericsson_Nicholas_Pu" w:date="2023-05-15T15:12:00Z">
              <w:r w:rsidDel="007C2A67">
                <w:rPr>
                  <w:lang w:eastAsia="zh-CN"/>
                </w:rPr>
                <w:delText>48576</w:delText>
              </w:r>
            </w:del>
          </w:p>
        </w:tc>
        <w:tc>
          <w:tcPr>
            <w:tcW w:w="1535" w:type="dxa"/>
            <w:tcBorders>
              <w:top w:val="single" w:sz="4" w:space="0" w:color="auto"/>
              <w:left w:val="single" w:sz="4" w:space="0" w:color="auto"/>
              <w:bottom w:val="single" w:sz="4" w:space="0" w:color="auto"/>
              <w:right w:val="single" w:sz="4" w:space="0" w:color="auto"/>
            </w:tcBorders>
            <w:vAlign w:val="center"/>
          </w:tcPr>
          <w:p w14:paraId="09ABB0CD" w14:textId="057BD36B" w:rsidR="007C2A67" w:rsidRPr="00F95B02" w:rsidDel="007C2A67" w:rsidRDefault="007C2A67" w:rsidP="007C2A67">
            <w:pPr>
              <w:pStyle w:val="TH"/>
              <w:rPr>
                <w:del w:id="221" w:author="Ericsson_Nicholas_Pu" w:date="2023-05-15T15:12:00Z"/>
              </w:rPr>
              <w:pPrChange w:id="222" w:author="Ericsson_Nicholas_Pu" w:date="2023-05-15T15:12:00Z">
                <w:pPr>
                  <w:pStyle w:val="TAC"/>
                </w:pPr>
              </w:pPrChange>
            </w:pPr>
            <w:del w:id="223" w:author="Ericsson_Nicholas_Pu" w:date="2023-05-15T15:12:00Z">
              <w:r w:rsidDel="007C2A67">
                <w:rPr>
                  <w:rFonts w:hint="eastAsia"/>
                  <w:lang w:eastAsia="zh-CN"/>
                </w:rPr>
                <w:delText>1</w:delText>
              </w:r>
              <w:r w:rsidDel="007C2A67">
                <w:rPr>
                  <w:lang w:eastAsia="zh-CN"/>
                </w:rPr>
                <w:delText>2144</w:delText>
              </w:r>
            </w:del>
          </w:p>
        </w:tc>
      </w:tr>
      <w:tr w:rsidR="007C2A67" w:rsidRPr="00F95B02" w:rsidDel="007C2A67" w14:paraId="24CDEEFD" w14:textId="2B7DB650" w:rsidTr="002B39F9">
        <w:trPr>
          <w:cantSplit/>
          <w:jc w:val="center"/>
          <w:del w:id="224" w:author="Ericsson_Nicholas_Pu" w:date="2023-05-15T15:12:00Z"/>
        </w:trPr>
        <w:tc>
          <w:tcPr>
            <w:tcW w:w="8920" w:type="dxa"/>
            <w:gridSpan w:val="4"/>
          </w:tcPr>
          <w:p w14:paraId="13BEB4A7" w14:textId="1C3BB8E8" w:rsidR="007C2A67" w:rsidRPr="00F95B02" w:rsidDel="007C2A67" w:rsidRDefault="007C2A67" w:rsidP="007C2A67">
            <w:pPr>
              <w:pStyle w:val="TH"/>
              <w:rPr>
                <w:del w:id="225" w:author="Ericsson_Nicholas_Pu" w:date="2023-05-15T15:12:00Z"/>
                <w:lang w:eastAsia="zh-CN"/>
              </w:rPr>
              <w:pPrChange w:id="226" w:author="Ericsson_Nicholas_Pu" w:date="2023-05-15T15:12:00Z">
                <w:pPr>
                  <w:pStyle w:val="TAN"/>
                </w:pPr>
              </w:pPrChange>
            </w:pPr>
            <w:del w:id="227" w:author="Ericsson_Nicholas_Pu" w:date="2023-05-15T15:12:00Z">
              <w:r w:rsidRPr="00F95B02" w:rsidDel="007C2A67">
                <w:delText>NOTE 1:</w:delText>
              </w:r>
              <w:r w:rsidRPr="00F95B02" w:rsidDel="007C2A67">
                <w:tab/>
              </w:r>
              <w:r w:rsidRPr="00F95B02" w:rsidDel="007C2A67">
                <w:rPr>
                  <w:i/>
                </w:rPr>
                <w:delText xml:space="preserve">DM-RS configuration type </w:delText>
              </w:r>
              <w:r w:rsidRPr="00F95B02" w:rsidDel="007C2A67">
                <w:delText xml:space="preserve">= 1 with </w:delText>
              </w:r>
              <w:r w:rsidRPr="00F95B02" w:rsidDel="007C2A67">
                <w:rPr>
                  <w:i/>
                </w:rPr>
                <w:delText>DM-RS duration = single-symbol DM-RS</w:delText>
              </w:r>
              <w:r w:rsidRPr="00F95B02" w:rsidDel="007C2A67">
                <w:rPr>
                  <w:lang w:eastAsia="zh-CN"/>
                </w:rPr>
                <w:delText xml:space="preserve"> and the number of DM-RS CDM groups without data is 2</w:delText>
              </w:r>
              <w:r w:rsidRPr="00F95B02" w:rsidDel="007C2A67">
                <w:delText xml:space="preserve">, </w:delText>
              </w:r>
              <w:r w:rsidRPr="00F95B02" w:rsidDel="007C2A67">
                <w:rPr>
                  <w:i/>
                </w:rPr>
                <w:delText>Additional DM-RS position = pos1</w:delText>
              </w:r>
              <w:r w:rsidRPr="00F95B02" w:rsidDel="007C2A67">
                <w:delText xml:space="preserve"> with </w:delText>
              </w:r>
              <w:r w:rsidRPr="00F95B02" w:rsidDel="007C2A67">
                <w:rPr>
                  <w:i/>
                  <w:lang w:eastAsia="zh-CN"/>
                </w:rPr>
                <w:delText>l</w:delText>
              </w:r>
              <w:r w:rsidRPr="00F95B02" w:rsidDel="007C2A67">
                <w:rPr>
                  <w:i/>
                  <w:vertAlign w:val="subscript"/>
                  <w:lang w:eastAsia="zh-CN"/>
                </w:rPr>
                <w:delText>0</w:delText>
              </w:r>
              <w:r w:rsidRPr="00F95B02" w:rsidDel="007C2A67">
                <w:delText xml:space="preserve">= </w:delText>
              </w:r>
              <w:r w:rsidRPr="00F95B02" w:rsidDel="007C2A67">
                <w:rPr>
                  <w:lang w:eastAsia="zh-CN"/>
                </w:rPr>
                <w:delText>0</w:delText>
              </w:r>
              <w:r w:rsidRPr="00F95B02" w:rsidDel="007C2A67">
                <w:delText xml:space="preserve"> </w:delText>
              </w:r>
              <w:r w:rsidRPr="00F95B02" w:rsidDel="007C2A67">
                <w:rPr>
                  <w:lang w:eastAsia="zh-CN"/>
                </w:rPr>
                <w:delText xml:space="preserve">and </w:delText>
              </w:r>
              <w:r w:rsidRPr="00F95B02" w:rsidDel="007C2A67">
                <w:rPr>
                  <w:i/>
                  <w:lang w:eastAsia="zh-CN"/>
                </w:rPr>
                <w:delText xml:space="preserve">l </w:delText>
              </w:r>
              <w:r w:rsidRPr="00F95B02" w:rsidDel="007C2A67">
                <w:rPr>
                  <w:lang w:eastAsia="zh-CN"/>
                </w:rPr>
                <w:delText xml:space="preserve">=8 </w:delText>
              </w:r>
              <w:r w:rsidRPr="00F95B02" w:rsidDel="007C2A67">
                <w:delText xml:space="preserve">as per Table 6.4.1.1.3-3 of TS </w:delText>
              </w:r>
              <w:r w:rsidDel="007C2A67">
                <w:delText>38.211 [9]</w:delText>
              </w:r>
              <w:r w:rsidRPr="00F95B02" w:rsidDel="007C2A67">
                <w:delText>.</w:delText>
              </w:r>
            </w:del>
          </w:p>
          <w:p w14:paraId="16251FDF" w14:textId="6004FAE6" w:rsidR="007C2A67" w:rsidDel="007C2A67" w:rsidRDefault="007C2A67" w:rsidP="007C2A67">
            <w:pPr>
              <w:pStyle w:val="TH"/>
              <w:rPr>
                <w:del w:id="228" w:author="Ericsson_Nicholas_Pu" w:date="2023-05-15T15:12:00Z"/>
                <w:lang w:eastAsia="zh-CN"/>
              </w:rPr>
              <w:pPrChange w:id="229" w:author="Ericsson_Nicholas_Pu" w:date="2023-05-15T15:12:00Z">
                <w:pPr>
                  <w:pStyle w:val="TAN"/>
                </w:pPr>
              </w:pPrChange>
            </w:pPr>
            <w:del w:id="230" w:author="Ericsson_Nicholas_Pu" w:date="2023-05-15T15:12:00Z">
              <w:r w:rsidRPr="00F95B02" w:rsidDel="007C2A67">
                <w:delText xml:space="preserve">NOTE </w:delText>
              </w:r>
              <w:r w:rsidRPr="00F95B02" w:rsidDel="007C2A67">
                <w:rPr>
                  <w:lang w:eastAsia="zh-CN"/>
                </w:rPr>
                <w:delText>2</w:delText>
              </w:r>
              <w:r w:rsidRPr="00F95B02" w:rsidDel="007C2A67">
                <w:delText>:</w:delText>
              </w:r>
              <w:r w:rsidRPr="00F95B02" w:rsidDel="007C2A67">
                <w:tab/>
              </w:r>
              <w:r w:rsidRPr="00F95B02" w:rsidDel="007C2A67">
                <w:rPr>
                  <w:rFonts w:cs="Arial"/>
                </w:rPr>
                <w:delText>Code block size including CRC (bits)</w:delText>
              </w:r>
              <w:r w:rsidRPr="00F95B02" w:rsidDel="007C2A67">
                <w:rPr>
                  <w:rFonts w:cs="Arial"/>
                  <w:lang w:eastAsia="zh-CN"/>
                </w:rPr>
                <w:delText xml:space="preserve"> equals to </w:delText>
              </w:r>
              <w:r w:rsidRPr="00F95B02" w:rsidDel="007C2A67">
                <w:rPr>
                  <w:rFonts w:cs="Arial"/>
                  <w:i/>
                  <w:lang w:eastAsia="zh-CN"/>
                </w:rPr>
                <w:delText>K'</w:delText>
              </w:r>
              <w:r w:rsidRPr="00F95B02" w:rsidDel="007C2A67">
                <w:rPr>
                  <w:rFonts w:hint="eastAsia"/>
                  <w:lang w:eastAsia="zh-CN"/>
                </w:rPr>
                <w:delText xml:space="preserve"> in sub-clause </w:delText>
              </w:r>
              <w:r w:rsidRPr="00F95B02" w:rsidDel="007C2A67">
                <w:rPr>
                  <w:lang w:eastAsia="zh-CN"/>
                </w:rPr>
                <w:delText>5.2.2 of TS 38.212 [15].</w:delText>
              </w:r>
            </w:del>
          </w:p>
          <w:p w14:paraId="29446024" w14:textId="3EB04D6D" w:rsidR="007C2A67" w:rsidDel="007C2A67" w:rsidRDefault="007C2A67" w:rsidP="007C2A67">
            <w:pPr>
              <w:pStyle w:val="TH"/>
              <w:rPr>
                <w:del w:id="231" w:author="Ericsson_Nicholas_Pu" w:date="2023-05-15T15:12:00Z"/>
                <w:lang w:eastAsia="zh-CN"/>
              </w:rPr>
              <w:pPrChange w:id="232" w:author="Ericsson_Nicholas_Pu" w:date="2023-05-15T15:12:00Z">
                <w:pPr>
                  <w:pStyle w:val="TAN"/>
                </w:pPr>
              </w:pPrChange>
            </w:pPr>
            <w:del w:id="233" w:author="Ericsson_Nicholas_Pu" w:date="2023-05-15T15:12:00Z">
              <w:r w:rsidRPr="00C6449B" w:rsidDel="007C2A67">
                <w:delText xml:space="preserve">NOTE </w:delText>
              </w:r>
              <w:r w:rsidDel="007C2A67">
                <w:rPr>
                  <w:lang w:eastAsia="zh-CN"/>
                </w:rPr>
                <w:delText>3</w:delText>
              </w:r>
              <w:r w:rsidRPr="00C6449B" w:rsidDel="007C2A67">
                <w:delText>:</w:delText>
              </w:r>
              <w:r w:rsidRPr="00C6449B" w:rsidDel="007C2A67">
                <w:tab/>
              </w:r>
              <w:r w:rsidDel="007C2A67">
                <w:delText>The calculation of the “Total number of bits per slot” and “Total symbols per slot” fields include the REs taken up by CSI part 1 and CSI part 2, if present</w:delText>
              </w:r>
              <w:r w:rsidRPr="00C6449B" w:rsidDel="007C2A67">
                <w:rPr>
                  <w:lang w:eastAsia="zh-CN"/>
                </w:rPr>
                <w:delText>.</w:delText>
              </w:r>
            </w:del>
          </w:p>
          <w:p w14:paraId="3F290C69" w14:textId="0C9782B3" w:rsidR="007C2A67" w:rsidRPr="00F95B02" w:rsidDel="007C2A67" w:rsidRDefault="007C2A67" w:rsidP="007C2A67">
            <w:pPr>
              <w:pStyle w:val="TH"/>
              <w:rPr>
                <w:del w:id="234" w:author="Ericsson_Nicholas_Pu" w:date="2023-05-15T15:12:00Z"/>
                <w:lang w:eastAsia="zh-CN"/>
              </w:rPr>
              <w:pPrChange w:id="235" w:author="Ericsson_Nicholas_Pu" w:date="2023-05-15T15:12:00Z">
                <w:pPr>
                  <w:pStyle w:val="TAN"/>
                </w:pPr>
              </w:pPrChange>
            </w:pPr>
            <w:del w:id="236" w:author="Ericsson_Nicholas_Pu" w:date="2023-05-15T15:12:00Z">
              <w:r w:rsidRPr="00955615" w:rsidDel="007C2A67">
                <w:delText>NOTE 4</w:delText>
              </w:r>
              <w:r w:rsidDel="007C2A67">
                <w:delText>:</w:delText>
              </w:r>
              <w:r w:rsidDel="007C2A67">
                <w:tab/>
              </w:r>
              <w:r w:rsidRPr="00955615" w:rsidDel="007C2A67">
                <w:delText>PT-RS configuration</w:delText>
              </w:r>
              <w:r w:rsidRPr="00955615" w:rsidDel="007C2A67">
                <w:rPr>
                  <w:lang w:val="en-US" w:eastAsia="zh-CN"/>
                </w:rPr>
                <w:delText xml:space="preserve"> </w:delText>
              </w:r>
              <w:r w:rsidRPr="00955615" w:rsidDel="007C2A67">
                <w:rPr>
                  <w:i/>
                  <w:lang w:val="en-US" w:eastAsia="zh-CN"/>
                </w:rPr>
                <w:delText>K</w:delText>
              </w:r>
              <w:r w:rsidRPr="00955615" w:rsidDel="007C2A67">
                <w:rPr>
                  <w:i/>
                  <w:vertAlign w:val="subscript"/>
                  <w:lang w:val="en-US" w:eastAsia="zh-CN"/>
                </w:rPr>
                <w:delText>PT-RS</w:delText>
              </w:r>
              <w:r w:rsidRPr="00955615" w:rsidDel="007C2A67">
                <w:rPr>
                  <w:i/>
                  <w:lang w:val="en-US" w:eastAsia="zh-CN"/>
                </w:rPr>
                <w:delText xml:space="preserve"> =2, L</w:delText>
              </w:r>
              <w:r w:rsidRPr="00955615" w:rsidDel="007C2A67">
                <w:rPr>
                  <w:i/>
                  <w:vertAlign w:val="subscript"/>
                  <w:lang w:val="en-US" w:eastAsia="zh-CN"/>
                </w:rPr>
                <w:delText>PT-RS</w:delText>
              </w:r>
              <w:r w:rsidRPr="00955615" w:rsidDel="007C2A67">
                <w:rPr>
                  <w:i/>
                  <w:lang w:val="en-US" w:eastAsia="zh-CN"/>
                </w:rPr>
                <w:delText xml:space="preserve"> =1</w:delText>
              </w:r>
              <w:r w:rsidRPr="00955615" w:rsidDel="007C2A67">
                <w:rPr>
                  <w:iCs/>
                  <w:lang w:val="en-US" w:eastAsia="zh-CN"/>
                </w:rPr>
                <w:delText>.</w:delText>
              </w:r>
            </w:del>
          </w:p>
        </w:tc>
      </w:tr>
    </w:tbl>
    <w:p w14:paraId="7CB7447E" w14:textId="102FE42F" w:rsidR="0077022E" w:rsidRPr="00F95B02" w:rsidRDefault="0077022E" w:rsidP="007C2A67">
      <w:pPr>
        <w:pStyle w:val="TH"/>
        <w:rPr>
          <w:noProof/>
          <w:lang w:eastAsia="zh-CN"/>
        </w:rPr>
      </w:pPr>
    </w:p>
    <w:p w14:paraId="1DCB9D9F" w14:textId="77777777" w:rsidR="0077022E" w:rsidRPr="00F95B02" w:rsidRDefault="0077022E" w:rsidP="0077022E">
      <w:pPr>
        <w:pStyle w:val="Heading1"/>
        <w:rPr>
          <w:lang w:eastAsia="zh-CN"/>
        </w:rPr>
      </w:pPr>
      <w:bookmarkStart w:id="237" w:name="_Toc21127809"/>
      <w:bookmarkStart w:id="238" w:name="_Toc29812018"/>
      <w:bookmarkStart w:id="239" w:name="_Toc36817570"/>
      <w:bookmarkStart w:id="240" w:name="_Toc37260493"/>
      <w:bookmarkStart w:id="241" w:name="_Toc37267881"/>
      <w:bookmarkStart w:id="242" w:name="_Toc44712488"/>
      <w:bookmarkStart w:id="243" w:name="_Toc45893800"/>
      <w:bookmarkStart w:id="244" w:name="_Toc53178506"/>
      <w:bookmarkStart w:id="245" w:name="_Toc53178957"/>
      <w:bookmarkStart w:id="246" w:name="_Toc61179204"/>
      <w:bookmarkStart w:id="247" w:name="_Toc61179674"/>
      <w:bookmarkStart w:id="248" w:name="_Toc67916976"/>
      <w:bookmarkStart w:id="249" w:name="_Toc74663597"/>
      <w:bookmarkStart w:id="250" w:name="_Toc82622140"/>
      <w:bookmarkStart w:id="251" w:name="_Toc90422987"/>
      <w:bookmarkStart w:id="252" w:name="_Toc106783189"/>
      <w:bookmarkStart w:id="253" w:name="_Toc107312081"/>
      <w:bookmarkStart w:id="254" w:name="_Toc107419665"/>
      <w:bookmarkStart w:id="255" w:name="_Toc107475302"/>
      <w:bookmarkStart w:id="256" w:name="_Toc131687767"/>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9280937" w14:textId="77777777" w:rsidR="00401070" w:rsidRPr="00F95B02" w:rsidRDefault="00401070" w:rsidP="00401070">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FF658B3" w14:textId="77777777" w:rsidR="00401070" w:rsidRDefault="00401070" w:rsidP="00401070">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8B59D13" w14:textId="77777777" w:rsidR="00401070" w:rsidRPr="00F95B02" w:rsidRDefault="00401070" w:rsidP="00401070">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A57B7C4" w14:textId="77777777"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Pr>
          <w:lang w:eastAsia="zh-CN"/>
        </w:rPr>
        <w:t>-1</w:t>
      </w:r>
      <w:r w:rsidRPr="00F95B02">
        <w:t xml:space="preserve"> PUSCH performance requirements</w:t>
      </w:r>
      <w:r w:rsidRPr="00F95B02">
        <w:rPr>
          <w:lang w:eastAsia="zh-CN"/>
        </w:rPr>
        <w:t>:</w:t>
      </w:r>
    </w:p>
    <w:p w14:paraId="1231E08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E804EED"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Pr>
          <w:lang w:eastAsia="zh-CN"/>
        </w:rPr>
        <w:t>-1</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B609B70" w14:textId="63E4CD3D" w:rsidR="00401070" w:rsidRPr="00F95B02" w:rsidRDefault="00401070" w:rsidP="00401070">
      <w:pPr>
        <w:rPr>
          <w:lang w:eastAsia="zh-CN"/>
        </w:rPr>
      </w:pPr>
      <w:r w:rsidRPr="00F95B02">
        <w:t>The parameters for the reference measurement channels are specified in table A.</w:t>
      </w:r>
      <w:r w:rsidRPr="00F95B02">
        <w:rPr>
          <w:lang w:eastAsia="zh-CN"/>
        </w:rPr>
        <w:t>5</w:t>
      </w:r>
      <w:r w:rsidRPr="00F95B02">
        <w:t>-</w:t>
      </w:r>
      <w:ins w:id="257" w:author="Ericsson_Nicholas_Pu" w:date="2023-05-09T10:59:00Z">
        <w:r w:rsidR="00EF629B">
          <w:rPr>
            <w:lang w:eastAsia="zh-CN"/>
          </w:rPr>
          <w:t>4</w:t>
        </w:r>
      </w:ins>
      <w:del w:id="258" w:author="Ericsson_Nicholas_Pu" w:date="2023-05-09T10:59:00Z">
        <w:r w:rsidRPr="00F95B02" w:rsidDel="00EF629B">
          <w:rPr>
            <w:lang w:eastAsia="zh-CN"/>
          </w:rPr>
          <w:delText>3</w:delText>
        </w:r>
      </w:del>
      <w:r>
        <w:rPr>
          <w:lang w:eastAsia="zh-CN"/>
        </w:rPr>
        <w:t>A</w:t>
      </w:r>
      <w:r w:rsidRPr="00F95B02">
        <w:t xml:space="preserve"> </w:t>
      </w:r>
      <w:del w:id="259" w:author="Ericsson_Nicholas_Pu" w:date="2023-05-09T10:59:00Z">
        <w:r w:rsidDel="00EF629B">
          <w:rPr>
            <w:lang w:eastAsia="zh-CN"/>
          </w:rPr>
          <w:delText>and</w:delText>
        </w:r>
        <w:r w:rsidRPr="00F95B02" w:rsidDel="00EF629B">
          <w:rPr>
            <w:lang w:eastAsia="zh-CN"/>
          </w:rPr>
          <w:delText xml:space="preserve"> table A.5-</w:delText>
        </w:r>
        <w:r w:rsidDel="00EF629B">
          <w:rPr>
            <w:lang w:eastAsia="zh-CN"/>
          </w:rPr>
          <w:delText>6</w:delText>
        </w:r>
        <w:r w:rsidRPr="00F95B02" w:rsidDel="00EF629B">
          <w:rPr>
            <w:lang w:eastAsia="zh-CN"/>
          </w:rPr>
          <w:delText xml:space="preserve"> </w:delText>
        </w:r>
      </w:del>
      <w:r w:rsidRPr="00F95B02">
        <w:t>for FR</w:t>
      </w:r>
      <w:r w:rsidRPr="00F95B02">
        <w:rPr>
          <w:lang w:eastAsia="zh-CN"/>
        </w:rPr>
        <w:t>2</w:t>
      </w:r>
      <w:r>
        <w:rPr>
          <w:lang w:eastAsia="zh-CN"/>
        </w:rPr>
        <w:t>-2</w:t>
      </w:r>
      <w:r w:rsidRPr="00F95B02">
        <w:t xml:space="preserve"> PUSCH performance requirements</w:t>
      </w:r>
      <w:r w:rsidRPr="00F95B02">
        <w:rPr>
          <w:lang w:eastAsia="zh-CN"/>
        </w:rPr>
        <w:t>:</w:t>
      </w:r>
    </w:p>
    <w:p w14:paraId="0437DA27" w14:textId="77777777" w:rsidR="00401070" w:rsidRPr="00F95B02" w:rsidRDefault="00401070" w:rsidP="00401070">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B8C210" w14:textId="77777777" w:rsidR="00401070" w:rsidRPr="00F95B02" w:rsidRDefault="00401070" w:rsidP="00401070">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6E825410" w14:textId="77777777" w:rsidR="00B461B2" w:rsidRDefault="00B461B2" w:rsidP="00575E88">
      <w:pPr>
        <w:rPr>
          <w:noProof/>
          <w:color w:val="FF0000"/>
        </w:rPr>
      </w:pPr>
    </w:p>
    <w:p w14:paraId="6F4774B0" w14:textId="4F17BD4F" w:rsidR="00B461B2" w:rsidRDefault="00B461B2" w:rsidP="00B461B2">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5EABE972" w14:textId="77777777" w:rsidR="00B461B2" w:rsidRDefault="00B461B2" w:rsidP="00575E88">
      <w:pPr>
        <w:rPr>
          <w:noProof/>
          <w:color w:val="FF0000"/>
        </w:rPr>
      </w:pPr>
    </w:p>
    <w:p w14:paraId="246F231F" w14:textId="77777777" w:rsidR="000E706A" w:rsidRDefault="000E706A" w:rsidP="00575E88">
      <w:pPr>
        <w:rPr>
          <w:noProof/>
          <w:color w:val="FF0000"/>
        </w:rPr>
      </w:pPr>
    </w:p>
    <w:p w14:paraId="6D48FC00" w14:textId="2316E8A2" w:rsidR="00787855" w:rsidRDefault="00787855" w:rsidP="00787855">
      <w:pPr>
        <w:rPr>
          <w:noProof/>
          <w:color w:val="FF0000"/>
        </w:rPr>
      </w:pPr>
      <w:r w:rsidRPr="00243DA1">
        <w:rPr>
          <w:noProof/>
          <w:color w:val="FF0000"/>
        </w:rPr>
        <w:t>########################## Start of change #</w:t>
      </w:r>
      <w:r>
        <w:rPr>
          <w:noProof/>
          <w:color w:val="FF0000"/>
        </w:rPr>
        <w:t>2</w:t>
      </w:r>
      <w:r w:rsidRPr="00243DA1">
        <w:rPr>
          <w:noProof/>
          <w:color w:val="FF0000"/>
        </w:rPr>
        <w:t xml:space="preserve"> ############################</w:t>
      </w:r>
    </w:p>
    <w:p w14:paraId="6871135D" w14:textId="77777777" w:rsidR="00674851" w:rsidRPr="00F95B02" w:rsidRDefault="00674851" w:rsidP="00674851">
      <w:pPr>
        <w:pStyle w:val="Heading1"/>
        <w:rPr>
          <w:lang w:eastAsia="zh-CN"/>
        </w:rPr>
      </w:pPr>
      <w:bookmarkStart w:id="260" w:name="_Toc29810923"/>
      <w:bookmarkStart w:id="261" w:name="_Toc21103074"/>
      <w:bookmarkStart w:id="262" w:name="_Toc37260495"/>
      <w:bookmarkStart w:id="263" w:name="_Toc37267883"/>
      <w:bookmarkStart w:id="264" w:name="_Toc44712490"/>
      <w:bookmarkStart w:id="265" w:name="_Toc45893802"/>
      <w:bookmarkStart w:id="266" w:name="_Toc53178508"/>
      <w:bookmarkStart w:id="267" w:name="_Toc53178959"/>
      <w:bookmarkStart w:id="268" w:name="_Toc61179206"/>
      <w:bookmarkStart w:id="269" w:name="_Toc61179676"/>
      <w:bookmarkStart w:id="270" w:name="_Toc67916978"/>
      <w:bookmarkStart w:id="271" w:name="_Toc74663599"/>
      <w:bookmarkStart w:id="272" w:name="_Toc82622142"/>
      <w:bookmarkStart w:id="273" w:name="_Toc90422989"/>
      <w:bookmarkStart w:id="274" w:name="_Toc106783191"/>
      <w:bookmarkStart w:id="275" w:name="_Toc107312083"/>
      <w:bookmarkStart w:id="276" w:name="_Toc107419667"/>
      <w:bookmarkStart w:id="277" w:name="_Toc107475304"/>
      <w:bookmarkStart w:id="278" w:name="_Toc114255897"/>
      <w:bookmarkStart w:id="279" w:name="_Toc115186577"/>
      <w:bookmarkStart w:id="280" w:name="_Toc123049426"/>
      <w:bookmarkStart w:id="281" w:name="_Toc123052349"/>
      <w:bookmarkStart w:id="282" w:name="_Toc123717356"/>
      <w:bookmarkStart w:id="283" w:name="_Toc124157264"/>
      <w:bookmarkStart w:id="284" w:name="_Toc124265636"/>
      <w:bookmarkStart w:id="285" w:name="_Toc131687769"/>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500D62A" w14:textId="1DA1C633" w:rsidR="00674851" w:rsidRPr="00F95B02" w:rsidRDefault="00674851" w:rsidP="00674851">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ins w:id="286"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1C24DB02" w14:textId="7416C7EB" w:rsidR="00674851" w:rsidRPr="00F95B02" w:rsidRDefault="00674851" w:rsidP="00674851">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ins w:id="287" w:author="Ericsson_Nicholas_Pu" w:date="2023-05-09T09:22:00Z">
        <w:r w:rsidR="00467D33">
          <w:rPr>
            <w:lang w:eastAsia="zh-CN"/>
          </w:rPr>
          <w:t>-1</w:t>
        </w:r>
      </w:ins>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CF295B8" w14:textId="77777777" w:rsidR="00674851" w:rsidRDefault="00674851" w:rsidP="00674851">
      <w:pPr>
        <w:rPr>
          <w:ins w:id="288" w:author="Ericsson_Nicholas_Pu" w:date="2023-05-09T09:23:00Z"/>
          <w:lang w:eastAsia="zh-CN"/>
        </w:rPr>
      </w:pPr>
    </w:p>
    <w:p w14:paraId="2B9136E6" w14:textId="145C52E5" w:rsidR="00787287" w:rsidRPr="00F95B02" w:rsidRDefault="00787287" w:rsidP="00787287">
      <w:pPr>
        <w:spacing w:after="0"/>
        <w:rPr>
          <w:ins w:id="289" w:author="Ericsson_Nicholas_Pu" w:date="2023-05-09T09:25:00Z"/>
        </w:rPr>
      </w:pPr>
      <w:ins w:id="290" w:author="Ericsson_Nicholas_Pu" w:date="2023-05-09T09:25:00Z">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ins>
    </w:p>
    <w:p w14:paraId="74A7A659" w14:textId="77777777" w:rsidR="00467D33" w:rsidRPr="00F95B02" w:rsidRDefault="00467D33" w:rsidP="00674851">
      <w:pPr>
        <w:rPr>
          <w:lang w:eastAsia="zh-CN"/>
        </w:rPr>
      </w:pPr>
    </w:p>
    <w:p w14:paraId="1166A450" w14:textId="33244BEF" w:rsidR="00674851" w:rsidRPr="00F95B02" w:rsidRDefault="00674851" w:rsidP="00674851">
      <w:pPr>
        <w:pStyle w:val="TH"/>
        <w:rPr>
          <w:lang w:val="en-US" w:eastAsia="zh-CN"/>
        </w:rPr>
      </w:pPr>
      <w:r w:rsidRPr="00F95B02">
        <w:rPr>
          <w:lang w:eastAsia="zh-CN"/>
        </w:rPr>
        <w:t>Table A.7-1: FRC parameters for FR2</w:t>
      </w:r>
      <w:ins w:id="291" w:author="Ericsson_Nicholas_Pu" w:date="2023-05-09T10:17:00Z">
        <w:r w:rsidR="003218B8">
          <w:rPr>
            <w:lang w:eastAsia="zh-CN"/>
          </w:rPr>
          <w:t>-1</w:t>
        </w:r>
      </w:ins>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EA96D0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BA5D31"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6D95E941" w14:textId="77777777" w:rsidR="00674851" w:rsidRPr="00F95B02" w:rsidRDefault="00674851" w:rsidP="00821412">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225541" w14:textId="77777777" w:rsidR="00674851" w:rsidRPr="00F95B02" w:rsidRDefault="00674851" w:rsidP="00821412">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5F2D7527" w14:textId="77777777" w:rsidR="00674851" w:rsidRPr="00F95B02" w:rsidRDefault="00674851" w:rsidP="00821412">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6DF45180" w14:textId="77777777" w:rsidR="00674851" w:rsidRPr="00F95B02" w:rsidRDefault="00674851" w:rsidP="00821412">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50E790C3" w14:textId="77777777" w:rsidR="00674851" w:rsidRPr="00F95B02" w:rsidRDefault="00674851" w:rsidP="00821412">
            <w:pPr>
              <w:pStyle w:val="TAC"/>
              <w:spacing w:line="254" w:lineRule="auto"/>
            </w:pPr>
            <w:r w:rsidRPr="00F95B02">
              <w:rPr>
                <w:lang w:eastAsia="zh-CN"/>
              </w:rPr>
              <w:t>G-FR2-A7-5</w:t>
            </w:r>
          </w:p>
        </w:tc>
      </w:tr>
      <w:tr w:rsidR="00674851" w:rsidRPr="00F95B02" w14:paraId="0EBC2F1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C82D0A"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E749267"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492154FB"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1EC5F9AD"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C08292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020A08D"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7D11B02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46683F4"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BE10D3E"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3C5E90E"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A8A7649"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CE88AD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2023160D"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53BF9C9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A0F582"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7BF74E92"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98E28C7" w14:textId="77777777" w:rsidR="00674851" w:rsidRPr="00F95B02" w:rsidRDefault="00674851" w:rsidP="00821412">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3DBF504E"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6F789D65" w14:textId="77777777" w:rsidR="00674851" w:rsidRPr="00F95B02" w:rsidRDefault="00674851" w:rsidP="00821412">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13B1C76" w14:textId="77777777" w:rsidR="00674851" w:rsidRPr="00F95B02" w:rsidRDefault="00674851" w:rsidP="00821412">
            <w:pPr>
              <w:pStyle w:val="TAC"/>
              <w:spacing w:line="254" w:lineRule="auto"/>
              <w:rPr>
                <w:lang w:eastAsia="zh-CN"/>
              </w:rPr>
            </w:pPr>
            <w:r w:rsidRPr="00F95B02">
              <w:rPr>
                <w:lang w:eastAsia="zh-CN"/>
              </w:rPr>
              <w:t>9</w:t>
            </w:r>
          </w:p>
        </w:tc>
      </w:tr>
      <w:tr w:rsidR="00674851" w:rsidRPr="00F95B02" w14:paraId="145456B4"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E6BF11"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473CEAA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7031610"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1C720DED"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E8CF3B8"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06EC3A4"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5DEBCEA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28EEEFE"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0733135"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E339B2B"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3CD49417"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2421D88"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7D73C8D0"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58CDA0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6460BF"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E04512" w14:textId="77777777" w:rsidR="00674851" w:rsidRPr="00F95B02" w:rsidRDefault="00674851" w:rsidP="00821412">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C69A88" w14:textId="77777777" w:rsidR="00674851" w:rsidRPr="00F95B02" w:rsidRDefault="00674851" w:rsidP="00821412">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B2328D3" w14:textId="77777777" w:rsidR="00674851" w:rsidRPr="00F95B02" w:rsidRDefault="00674851" w:rsidP="00821412">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E2032F" w14:textId="77777777" w:rsidR="00674851" w:rsidRPr="00F95B02" w:rsidRDefault="00674851" w:rsidP="00821412">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A12ECA" w14:textId="77777777" w:rsidR="00674851" w:rsidRPr="00F95B02" w:rsidRDefault="00674851" w:rsidP="00821412">
            <w:pPr>
              <w:pStyle w:val="TAC"/>
              <w:spacing w:line="254" w:lineRule="auto"/>
            </w:pPr>
            <w:r w:rsidRPr="00F95B02">
              <w:t>48168</w:t>
            </w:r>
          </w:p>
        </w:tc>
      </w:tr>
      <w:tr w:rsidR="00674851" w:rsidRPr="00F95B02" w14:paraId="65B57D2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794B51B"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EF484A2"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90FAB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5EE28D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CA1F0CA"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9F34B3"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26B0999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8F6854"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EA267E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77A1AC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26163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3831EB"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DFC5B5"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B5F66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000A106"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2E505A"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CD591F"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4AE0DE97"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8291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DD0FDA"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58F70D7"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ABA05C9"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D7CD759"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E3751" w14:textId="77777777" w:rsidR="00674851" w:rsidRPr="00F95B02" w:rsidRDefault="00674851" w:rsidP="00821412">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7CEAEE" w14:textId="77777777" w:rsidR="00674851" w:rsidRPr="00F95B02" w:rsidRDefault="00674851" w:rsidP="00821412">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4D7165" w14:textId="77777777" w:rsidR="00674851" w:rsidRPr="00F95B02" w:rsidRDefault="00674851" w:rsidP="00821412">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040DB9" w14:textId="77777777" w:rsidR="00674851" w:rsidRPr="00F95B02" w:rsidRDefault="00674851" w:rsidP="00821412">
            <w:pPr>
              <w:pStyle w:val="TAC"/>
              <w:spacing w:line="254" w:lineRule="auto"/>
            </w:pPr>
            <w:r w:rsidRPr="00F95B02">
              <w:t>8056</w:t>
            </w:r>
          </w:p>
        </w:tc>
      </w:tr>
      <w:tr w:rsidR="00674851" w:rsidRPr="00F95B02" w14:paraId="366347F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E89AAF"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882F65B"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31BF2D" w14:textId="77777777" w:rsidR="00674851" w:rsidRPr="00F95B02" w:rsidRDefault="00674851" w:rsidP="00821412">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7FEB14" w14:textId="77777777" w:rsidR="00674851" w:rsidRPr="00F95B02" w:rsidRDefault="00674851" w:rsidP="00821412">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6A2DEA" w14:textId="77777777" w:rsidR="00674851" w:rsidRPr="00F95B02" w:rsidRDefault="00674851" w:rsidP="00821412">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4711" w14:textId="77777777" w:rsidR="00674851" w:rsidRPr="00F95B02" w:rsidRDefault="00674851" w:rsidP="00821412">
            <w:pPr>
              <w:pStyle w:val="TAC"/>
              <w:spacing w:line="254" w:lineRule="auto"/>
              <w:rPr>
                <w:lang w:eastAsia="zh-CN"/>
              </w:rPr>
            </w:pPr>
            <w:r>
              <w:rPr>
                <w:lang w:eastAsia="zh-CN"/>
              </w:rPr>
              <w:t>114048</w:t>
            </w:r>
          </w:p>
        </w:tc>
      </w:tr>
      <w:tr w:rsidR="00674851" w:rsidRPr="00F95B02" w14:paraId="39368B18"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19CBD08E"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B0C8F8F"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BEC2EB9"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5EC95DE0" w14:textId="77777777" w:rsidR="00674851" w:rsidRPr="00F95B02" w:rsidRDefault="00674851" w:rsidP="00821412">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6E233F27" w14:textId="77777777" w:rsidR="00674851" w:rsidRPr="00F95B02" w:rsidRDefault="00674851" w:rsidP="00821412">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93AA0C5" w14:textId="77777777" w:rsidR="00674851" w:rsidRPr="00F95B02" w:rsidRDefault="00674851" w:rsidP="00821412">
            <w:pPr>
              <w:pStyle w:val="TAC"/>
              <w:spacing w:line="254" w:lineRule="auto"/>
              <w:rPr>
                <w:szCs w:val="18"/>
                <w:lang w:eastAsia="zh-CN"/>
              </w:rPr>
            </w:pPr>
            <w:r>
              <w:rPr>
                <w:rFonts w:hint="eastAsia"/>
                <w:lang w:eastAsia="zh-CN"/>
              </w:rPr>
              <w:t>1</w:t>
            </w:r>
            <w:r>
              <w:rPr>
                <w:lang w:eastAsia="zh-CN"/>
              </w:rPr>
              <w:t>09296</w:t>
            </w:r>
          </w:p>
        </w:tc>
      </w:tr>
      <w:tr w:rsidR="00674851" w:rsidRPr="00F95B02" w14:paraId="7CE7F04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C82F646"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472EE479"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CFFD856" w14:textId="77777777" w:rsidR="00674851" w:rsidRPr="00F95B02" w:rsidRDefault="00674851" w:rsidP="00821412">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2E1B480A" w14:textId="77777777" w:rsidR="00674851" w:rsidRPr="00F95B02" w:rsidRDefault="00674851" w:rsidP="00821412">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67A77794" w14:textId="77777777" w:rsidR="00674851" w:rsidRPr="00F95B02" w:rsidRDefault="00674851" w:rsidP="00821412">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EA361B4" w14:textId="77777777" w:rsidR="00674851" w:rsidRPr="00F95B02" w:rsidRDefault="00674851" w:rsidP="00821412">
            <w:pPr>
              <w:pStyle w:val="TAC"/>
              <w:spacing w:line="254" w:lineRule="auto"/>
              <w:rPr>
                <w:lang w:eastAsia="zh-CN"/>
              </w:rPr>
            </w:pPr>
            <w:r>
              <w:rPr>
                <w:szCs w:val="18"/>
                <w:lang w:eastAsia="zh-CN"/>
              </w:rPr>
              <w:t>28512</w:t>
            </w:r>
          </w:p>
        </w:tc>
      </w:tr>
      <w:tr w:rsidR="00674851" w:rsidRPr="00F95B02" w14:paraId="64FE967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68FAF032"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7DDDA4C6"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3B072E60"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1D8AE8D3" w14:textId="77777777" w:rsidR="00674851" w:rsidRPr="00F95B02" w:rsidRDefault="00674851" w:rsidP="00821412">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512B938" w14:textId="77777777" w:rsidR="00674851" w:rsidRPr="00F95B02" w:rsidRDefault="00674851" w:rsidP="00821412">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A589FFD" w14:textId="77777777" w:rsidR="00674851" w:rsidRPr="00F95B02" w:rsidRDefault="00674851" w:rsidP="00821412">
            <w:pPr>
              <w:pStyle w:val="TAC"/>
              <w:spacing w:line="254" w:lineRule="auto"/>
              <w:rPr>
                <w:szCs w:val="18"/>
                <w:lang w:eastAsia="zh-CN"/>
              </w:rPr>
            </w:pPr>
            <w:r>
              <w:rPr>
                <w:rFonts w:hint="eastAsia"/>
                <w:szCs w:val="18"/>
                <w:lang w:eastAsia="zh-CN"/>
              </w:rPr>
              <w:t>2</w:t>
            </w:r>
            <w:r>
              <w:rPr>
                <w:szCs w:val="18"/>
                <w:lang w:eastAsia="zh-CN"/>
              </w:rPr>
              <w:t>7324</w:t>
            </w:r>
          </w:p>
        </w:tc>
      </w:tr>
      <w:tr w:rsidR="00674851" w:rsidRPr="00F95B02" w14:paraId="24483CF0"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15DFEA44"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4A2AF6AA"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6D45A7EE"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2569730" w14:textId="77777777" w:rsidR="00674851" w:rsidRPr="00F95B02" w:rsidRDefault="00674851" w:rsidP="00674851">
      <w:pPr>
        <w:rPr>
          <w:lang w:eastAsia="zh-CN"/>
        </w:rPr>
      </w:pPr>
    </w:p>
    <w:p w14:paraId="4EF2B14D" w14:textId="51F2C197" w:rsidR="00674851" w:rsidRPr="00F95B02" w:rsidRDefault="00674851" w:rsidP="00674851">
      <w:pPr>
        <w:pStyle w:val="TH"/>
        <w:rPr>
          <w:lang w:eastAsia="zh-CN"/>
        </w:rPr>
      </w:pPr>
      <w:r w:rsidRPr="00F95B02">
        <w:rPr>
          <w:lang w:eastAsia="zh-CN"/>
        </w:rPr>
        <w:lastRenderedPageBreak/>
        <w:t>Table A.7-2: FRC parameters for FR2</w:t>
      </w:r>
      <w:ins w:id="292" w:author="Ericsson_Nicholas_Pu" w:date="2023-05-09T10:17:00Z">
        <w:r w:rsidR="003218B8">
          <w:rPr>
            <w:lang w:eastAsia="zh-CN"/>
          </w:rPr>
          <w:t>-1</w:t>
        </w:r>
      </w:ins>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674851" w:rsidRPr="00F95B02" w14:paraId="51C4A5D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F88BEE6" w14:textId="77777777" w:rsidR="00674851" w:rsidRPr="00F95B02" w:rsidRDefault="00674851" w:rsidP="00821412">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4C106BEC" w14:textId="77777777" w:rsidR="00674851" w:rsidRPr="00F95B02" w:rsidRDefault="00674851" w:rsidP="00821412">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2D092BEE" w14:textId="77777777" w:rsidR="00674851" w:rsidRPr="00F95B02" w:rsidRDefault="00674851" w:rsidP="00821412">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3E71237" w14:textId="77777777" w:rsidR="00674851" w:rsidRPr="00F95B02" w:rsidRDefault="00674851" w:rsidP="00821412">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2B2B021" w14:textId="77777777" w:rsidR="00674851" w:rsidRPr="00F95B02" w:rsidRDefault="00674851" w:rsidP="00821412">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7C1BCE42" w14:textId="77777777" w:rsidR="00674851" w:rsidRPr="00F95B02" w:rsidRDefault="00674851" w:rsidP="00821412">
            <w:pPr>
              <w:pStyle w:val="TAC"/>
              <w:spacing w:line="254" w:lineRule="auto"/>
            </w:pPr>
            <w:r w:rsidRPr="00F95B02">
              <w:rPr>
                <w:lang w:eastAsia="zh-CN"/>
              </w:rPr>
              <w:t>G-FR2-A7-10</w:t>
            </w:r>
          </w:p>
        </w:tc>
      </w:tr>
      <w:tr w:rsidR="00674851" w:rsidRPr="00F95B02" w14:paraId="3D2BBDF3"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01C4B6F" w14:textId="77777777" w:rsidR="00674851" w:rsidRPr="00F95B02" w:rsidRDefault="00674851" w:rsidP="00821412">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886989F" w14:textId="77777777" w:rsidR="00674851" w:rsidRPr="00F95B02" w:rsidRDefault="00674851" w:rsidP="00821412">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3E99E78D" w14:textId="77777777" w:rsidR="00674851" w:rsidRPr="00F95B02" w:rsidRDefault="00674851" w:rsidP="00821412">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154E1A4"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0612D1E" w14:textId="77777777" w:rsidR="00674851" w:rsidRPr="00F95B02" w:rsidRDefault="00674851" w:rsidP="00821412">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B0C97E3" w14:textId="77777777" w:rsidR="00674851" w:rsidRPr="00F95B02" w:rsidRDefault="00674851" w:rsidP="00821412">
            <w:pPr>
              <w:pStyle w:val="TAC"/>
              <w:spacing w:line="254" w:lineRule="auto"/>
              <w:rPr>
                <w:lang w:eastAsia="zh-CN"/>
              </w:rPr>
            </w:pPr>
            <w:r w:rsidRPr="00F95B02">
              <w:rPr>
                <w:lang w:eastAsia="zh-CN"/>
              </w:rPr>
              <w:t>120</w:t>
            </w:r>
          </w:p>
        </w:tc>
      </w:tr>
      <w:tr w:rsidR="00674851" w:rsidRPr="00F95B02" w14:paraId="2F81540A"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22EEFD" w14:textId="77777777" w:rsidR="00674851" w:rsidRPr="00F95B02" w:rsidRDefault="00674851" w:rsidP="00821412">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21374657"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09236B2" w14:textId="77777777" w:rsidR="00674851" w:rsidRPr="00F95B02" w:rsidRDefault="00674851" w:rsidP="00821412">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64492241" w14:textId="77777777" w:rsidR="00674851" w:rsidRPr="00F95B02" w:rsidRDefault="00674851" w:rsidP="00821412">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64B3FE6A" w14:textId="77777777" w:rsidR="00674851" w:rsidRPr="00F95B02" w:rsidRDefault="00674851" w:rsidP="00821412">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8340A70" w14:textId="77777777" w:rsidR="00674851" w:rsidRPr="00F95B02" w:rsidRDefault="00674851" w:rsidP="00821412">
            <w:pPr>
              <w:pStyle w:val="TAC"/>
              <w:spacing w:line="254" w:lineRule="auto"/>
              <w:rPr>
                <w:rFonts w:eastAsia="Yu Mincho"/>
              </w:rPr>
            </w:pPr>
            <w:r w:rsidRPr="00F95B02">
              <w:rPr>
                <w:rFonts w:eastAsia="Yu Mincho"/>
              </w:rPr>
              <w:t>132</w:t>
            </w:r>
          </w:p>
        </w:tc>
      </w:tr>
      <w:tr w:rsidR="00674851" w:rsidRPr="00F95B02" w14:paraId="1FF291D6"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F81C5F3" w14:textId="77777777" w:rsidR="00674851" w:rsidRPr="00F95B02" w:rsidRDefault="00674851" w:rsidP="00821412">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093A53E"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B36E436" w14:textId="77777777" w:rsidR="00674851" w:rsidRPr="00F95B02" w:rsidRDefault="00674851" w:rsidP="00821412">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43DDB74C"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2BCDAF15" w14:textId="77777777" w:rsidR="00674851" w:rsidRPr="00F95B02" w:rsidRDefault="00674851" w:rsidP="00821412">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CC2959E" w14:textId="77777777" w:rsidR="00674851" w:rsidRPr="00F95B02" w:rsidRDefault="00674851" w:rsidP="00821412">
            <w:pPr>
              <w:pStyle w:val="TAC"/>
              <w:spacing w:line="254" w:lineRule="auto"/>
              <w:rPr>
                <w:lang w:eastAsia="zh-CN"/>
              </w:rPr>
            </w:pPr>
            <w:r w:rsidRPr="00F95B02">
              <w:rPr>
                <w:lang w:eastAsia="zh-CN"/>
              </w:rPr>
              <w:t>8</w:t>
            </w:r>
          </w:p>
        </w:tc>
      </w:tr>
      <w:tr w:rsidR="00674851" w:rsidRPr="00F95B02" w14:paraId="164025AF"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7D18480" w14:textId="77777777" w:rsidR="00674851" w:rsidRPr="00F95B02" w:rsidRDefault="00674851" w:rsidP="00821412">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BD50075"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57F802A" w14:textId="77777777" w:rsidR="00674851" w:rsidRPr="00F95B02" w:rsidRDefault="00674851" w:rsidP="00821412">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7764A83E"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B973C52" w14:textId="77777777" w:rsidR="00674851" w:rsidRPr="00F95B02" w:rsidRDefault="00674851" w:rsidP="00821412">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3F201EA" w14:textId="77777777" w:rsidR="00674851" w:rsidRPr="00F95B02" w:rsidRDefault="00674851" w:rsidP="00821412">
            <w:pPr>
              <w:pStyle w:val="TAC"/>
              <w:spacing w:line="254" w:lineRule="auto"/>
              <w:rPr>
                <w:lang w:eastAsia="zh-CN"/>
              </w:rPr>
            </w:pPr>
            <w:r w:rsidRPr="00F95B02">
              <w:rPr>
                <w:lang w:eastAsia="zh-CN"/>
              </w:rPr>
              <w:t>16QAM</w:t>
            </w:r>
          </w:p>
        </w:tc>
      </w:tr>
      <w:tr w:rsidR="00674851" w:rsidRPr="00F95B02" w14:paraId="7EAF406B"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5F25C7A" w14:textId="77777777" w:rsidR="00674851" w:rsidRPr="00F95B02" w:rsidRDefault="00674851" w:rsidP="00821412">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DD28D1D"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17C4E6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18D7A599"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23F8A791"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5412182" w14:textId="77777777" w:rsidR="00674851" w:rsidRPr="00F95B02" w:rsidRDefault="00674851" w:rsidP="00821412">
            <w:pPr>
              <w:pStyle w:val="TAC"/>
              <w:spacing w:line="254" w:lineRule="auto"/>
              <w:rPr>
                <w:lang w:eastAsia="zh-CN"/>
              </w:rPr>
            </w:pPr>
            <w:r w:rsidRPr="00F95B02">
              <w:rPr>
                <w:lang w:eastAsia="zh-CN"/>
              </w:rPr>
              <w:t>434</w:t>
            </w:r>
            <w:r w:rsidRPr="00F95B02">
              <w:rPr>
                <w:rFonts w:eastAsia="Malgun Gothic"/>
              </w:rPr>
              <w:t>/1024</w:t>
            </w:r>
          </w:p>
        </w:tc>
      </w:tr>
      <w:tr w:rsidR="00674851" w:rsidRPr="00F95B02" w14:paraId="281962A9"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47364E" w14:textId="77777777" w:rsidR="00674851" w:rsidRPr="00F95B02" w:rsidRDefault="00674851" w:rsidP="00821412">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AFB2015" w14:textId="77777777" w:rsidR="00674851" w:rsidRPr="00F95B02" w:rsidRDefault="00674851" w:rsidP="00821412">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0AA5FC" w14:textId="77777777" w:rsidR="00674851" w:rsidRPr="00F95B02" w:rsidRDefault="00674851" w:rsidP="00821412">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EA505" w14:textId="77777777" w:rsidR="00674851" w:rsidRPr="00F95B02" w:rsidRDefault="00674851" w:rsidP="00821412">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5D56A8" w14:textId="77777777" w:rsidR="00674851" w:rsidRPr="00F95B02" w:rsidRDefault="00674851" w:rsidP="00821412">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D23A74" w14:textId="77777777" w:rsidR="00674851" w:rsidRPr="00F95B02" w:rsidRDefault="00674851" w:rsidP="00821412">
            <w:pPr>
              <w:pStyle w:val="TAC"/>
              <w:spacing w:line="254" w:lineRule="auto"/>
            </w:pPr>
            <w:r w:rsidRPr="00F95B02">
              <w:t>43032</w:t>
            </w:r>
          </w:p>
        </w:tc>
      </w:tr>
      <w:tr w:rsidR="00674851" w:rsidRPr="00F95B02" w14:paraId="1C22F59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0EAC43C" w14:textId="77777777" w:rsidR="00674851" w:rsidRPr="00F95B02" w:rsidRDefault="00674851" w:rsidP="00821412">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9771FA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A05BB81"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8F7377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F18279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CB30DBE"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37C9BB6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35355F" w14:textId="77777777" w:rsidR="00674851" w:rsidRPr="00F95B02" w:rsidRDefault="00674851" w:rsidP="00821412">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084D2CDF"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3BF12B3" w14:textId="77777777" w:rsidR="00674851" w:rsidRPr="00F95B02" w:rsidRDefault="00674851" w:rsidP="00821412">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243D0C89"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5169D63" w14:textId="77777777" w:rsidR="00674851" w:rsidRPr="00F95B02" w:rsidRDefault="00674851" w:rsidP="00821412">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FA0D2F4" w14:textId="77777777" w:rsidR="00674851" w:rsidRPr="00F95B02" w:rsidRDefault="00674851" w:rsidP="00821412">
            <w:pPr>
              <w:pStyle w:val="TAC"/>
              <w:spacing w:line="254" w:lineRule="auto"/>
              <w:rPr>
                <w:lang w:eastAsia="zh-CN"/>
              </w:rPr>
            </w:pPr>
            <w:r w:rsidRPr="00F95B02">
              <w:rPr>
                <w:lang w:eastAsia="zh-CN"/>
              </w:rPr>
              <w:t>24</w:t>
            </w:r>
          </w:p>
        </w:tc>
      </w:tr>
      <w:tr w:rsidR="00674851" w:rsidRPr="00F95B02" w14:paraId="1650156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261875" w14:textId="77777777" w:rsidR="00674851" w:rsidRPr="00F95B02" w:rsidRDefault="00674851" w:rsidP="00821412">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D851E64"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EBACA8" w14:textId="77777777" w:rsidR="00674851" w:rsidRPr="00F95B02" w:rsidRDefault="00674851" w:rsidP="00821412">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0A4B8A11" w14:textId="77777777" w:rsidR="00674851" w:rsidRPr="00F95B02" w:rsidRDefault="00674851" w:rsidP="00821412">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C6A46" w14:textId="77777777" w:rsidR="00674851" w:rsidRPr="00F95B02" w:rsidRDefault="00674851" w:rsidP="00821412">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85A679" w14:textId="77777777" w:rsidR="00674851" w:rsidRPr="00F95B02" w:rsidRDefault="00674851" w:rsidP="00821412">
            <w:pPr>
              <w:pStyle w:val="TAC"/>
              <w:spacing w:line="254" w:lineRule="auto"/>
              <w:rPr>
                <w:lang w:eastAsia="zh-CN"/>
              </w:rPr>
            </w:pPr>
            <w:r w:rsidRPr="00F95B02">
              <w:rPr>
                <w:lang w:eastAsia="zh-CN"/>
              </w:rPr>
              <w:t>6</w:t>
            </w:r>
          </w:p>
        </w:tc>
      </w:tr>
      <w:tr w:rsidR="00674851" w:rsidRPr="00F95B02" w14:paraId="137F05E5"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52A32F" w14:textId="77777777" w:rsidR="00674851" w:rsidRPr="00F95B02" w:rsidRDefault="00674851" w:rsidP="00821412">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4AF87A" w14:textId="77777777" w:rsidR="00674851" w:rsidRPr="00F95B02" w:rsidRDefault="00674851" w:rsidP="00821412">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12B0ED9" w14:textId="77777777" w:rsidR="00674851" w:rsidRPr="00F95B02" w:rsidRDefault="00674851" w:rsidP="00821412">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E59351" w14:textId="77777777" w:rsidR="00674851" w:rsidRPr="00F95B02" w:rsidRDefault="00674851" w:rsidP="00821412">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516743" w14:textId="77777777" w:rsidR="00674851" w:rsidRPr="00F95B02" w:rsidRDefault="00674851" w:rsidP="00821412">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AF35133" w14:textId="77777777" w:rsidR="00674851" w:rsidRPr="00F95B02" w:rsidRDefault="00674851" w:rsidP="00821412">
            <w:pPr>
              <w:pStyle w:val="TAC"/>
              <w:spacing w:line="254" w:lineRule="auto"/>
            </w:pPr>
            <w:r w:rsidRPr="00F95B02">
              <w:t>7200</w:t>
            </w:r>
          </w:p>
        </w:tc>
      </w:tr>
      <w:tr w:rsidR="00674851" w:rsidRPr="00F95B02" w14:paraId="21BD5D0D"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11D91E" w14:textId="77777777" w:rsidR="00674851" w:rsidRPr="00F95B02" w:rsidRDefault="00674851" w:rsidP="00821412">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6C30CD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D0961B" w14:textId="77777777" w:rsidR="00674851" w:rsidRPr="00F95B02" w:rsidRDefault="00674851" w:rsidP="00821412">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341B6945" w14:textId="77777777" w:rsidR="00674851" w:rsidRPr="00F95B02" w:rsidRDefault="00674851" w:rsidP="00821412">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A23F48" w14:textId="77777777" w:rsidR="00674851" w:rsidRPr="00F95B02" w:rsidRDefault="00674851" w:rsidP="00821412">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625E02" w14:textId="77777777" w:rsidR="00674851" w:rsidRPr="00F95B02" w:rsidRDefault="00674851" w:rsidP="00821412">
            <w:pPr>
              <w:pStyle w:val="TAC"/>
              <w:spacing w:line="254" w:lineRule="auto"/>
            </w:pPr>
            <w:r>
              <w:t>101376</w:t>
            </w:r>
          </w:p>
        </w:tc>
      </w:tr>
      <w:tr w:rsidR="00674851" w:rsidRPr="00F95B02" w14:paraId="12B486A0"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78A78BE5" w14:textId="77777777" w:rsidR="00674851" w:rsidRPr="00F95B02" w:rsidRDefault="00674851" w:rsidP="00821412">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EAEB7AB" w14:textId="77777777" w:rsidR="00674851" w:rsidRPr="00F95B02" w:rsidRDefault="00674851" w:rsidP="00821412">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FC8EF1E" w14:textId="77777777" w:rsidR="00674851" w:rsidRPr="00F95B02" w:rsidRDefault="00674851" w:rsidP="00821412">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7A8A1D20" w14:textId="77777777" w:rsidR="00674851" w:rsidRPr="00F95B02" w:rsidRDefault="00674851" w:rsidP="00821412">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1F8C3C8E" w14:textId="77777777" w:rsidR="00674851" w:rsidRPr="00F95B02" w:rsidRDefault="00674851" w:rsidP="00821412">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61FBC4AA" w14:textId="77777777" w:rsidR="00674851" w:rsidRPr="00F95B02" w:rsidRDefault="00674851" w:rsidP="00821412">
            <w:pPr>
              <w:pStyle w:val="TAC"/>
              <w:spacing w:line="254" w:lineRule="auto"/>
            </w:pPr>
            <w:r>
              <w:rPr>
                <w:rFonts w:hint="eastAsia"/>
                <w:lang w:eastAsia="zh-CN"/>
              </w:rPr>
              <w:t>9</w:t>
            </w:r>
            <w:r>
              <w:rPr>
                <w:lang w:eastAsia="zh-CN"/>
              </w:rPr>
              <w:t>7152</w:t>
            </w:r>
          </w:p>
        </w:tc>
      </w:tr>
      <w:tr w:rsidR="00674851" w:rsidRPr="00F95B02" w14:paraId="19BE3442"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29D6BF0" w14:textId="77777777" w:rsidR="00674851" w:rsidRPr="00F95B02" w:rsidRDefault="00674851" w:rsidP="00821412">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C42986C"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DE56F5" w14:textId="77777777" w:rsidR="00674851" w:rsidRPr="00F95B02" w:rsidRDefault="00674851" w:rsidP="00821412">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49BAA1D0" w14:textId="77777777" w:rsidR="00674851" w:rsidRPr="00F95B02" w:rsidRDefault="00674851" w:rsidP="00821412">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DE73DF" w14:textId="77777777" w:rsidR="00674851" w:rsidRPr="00F95B02" w:rsidRDefault="00674851" w:rsidP="00821412">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0FEB2E" w14:textId="77777777" w:rsidR="00674851" w:rsidRPr="00F95B02" w:rsidRDefault="00674851" w:rsidP="00821412">
            <w:pPr>
              <w:pStyle w:val="TAC"/>
              <w:spacing w:line="254" w:lineRule="auto"/>
            </w:pPr>
            <w:r>
              <w:t>25344</w:t>
            </w:r>
          </w:p>
        </w:tc>
      </w:tr>
      <w:tr w:rsidR="00674851" w:rsidRPr="00F95B02" w14:paraId="54B4C8AC" w14:textId="77777777" w:rsidTr="00821412">
        <w:trPr>
          <w:cantSplit/>
          <w:jc w:val="center"/>
        </w:trPr>
        <w:tc>
          <w:tcPr>
            <w:tcW w:w="3950" w:type="dxa"/>
            <w:tcBorders>
              <w:top w:val="single" w:sz="4" w:space="0" w:color="auto"/>
              <w:left w:val="single" w:sz="4" w:space="0" w:color="auto"/>
              <w:bottom w:val="single" w:sz="4" w:space="0" w:color="auto"/>
              <w:right w:val="single" w:sz="4" w:space="0" w:color="auto"/>
            </w:tcBorders>
          </w:tcPr>
          <w:p w14:paraId="30E774B6" w14:textId="77777777" w:rsidR="00674851" w:rsidRPr="00F95B02" w:rsidRDefault="00674851" w:rsidP="00821412">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A752E74"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C83E4CB" w14:textId="77777777" w:rsidR="00674851" w:rsidRPr="00F95B02" w:rsidRDefault="00674851" w:rsidP="00821412">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2AED129E" w14:textId="77777777" w:rsidR="00674851" w:rsidRPr="00F95B02" w:rsidRDefault="00674851" w:rsidP="00821412">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63F00D31" w14:textId="77777777" w:rsidR="00674851" w:rsidRPr="00F95B02" w:rsidRDefault="00674851" w:rsidP="00821412">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B36E9D2" w14:textId="77777777" w:rsidR="00674851" w:rsidRPr="00F95B02" w:rsidRDefault="00674851" w:rsidP="00821412">
            <w:pPr>
              <w:pStyle w:val="TAC"/>
              <w:spacing w:line="254" w:lineRule="auto"/>
            </w:pPr>
            <w:r>
              <w:rPr>
                <w:rFonts w:hint="eastAsia"/>
                <w:lang w:eastAsia="zh-CN"/>
              </w:rPr>
              <w:t>2</w:t>
            </w:r>
            <w:r>
              <w:rPr>
                <w:lang w:eastAsia="zh-CN"/>
              </w:rPr>
              <w:t>4288</w:t>
            </w:r>
          </w:p>
        </w:tc>
      </w:tr>
      <w:tr w:rsidR="00674851" w:rsidRPr="00F95B02" w14:paraId="1696BEDD" w14:textId="77777777" w:rsidTr="00821412">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36834ED8" w14:textId="77777777" w:rsidR="00674851" w:rsidRPr="00F95B02" w:rsidRDefault="00674851" w:rsidP="00821412">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66747E92" w14:textId="77777777" w:rsidR="00674851" w:rsidRDefault="00674851" w:rsidP="00821412">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1E289988" w14:textId="77777777" w:rsidR="00674851" w:rsidRPr="00F95B02" w:rsidRDefault="00674851" w:rsidP="00821412">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024F090" w14:textId="77777777" w:rsidR="00674851" w:rsidRDefault="00674851" w:rsidP="00674851">
      <w:pPr>
        <w:rPr>
          <w:ins w:id="293" w:author="Ericsson_Nicholas_Pu" w:date="2023-05-09T09:26:00Z"/>
          <w:lang w:eastAsia="zh-CN"/>
        </w:rPr>
      </w:pPr>
    </w:p>
    <w:p w14:paraId="0F66966C" w14:textId="2FE797D1" w:rsidR="00C953E7" w:rsidRPr="00F95B02" w:rsidRDefault="00C953E7" w:rsidP="00C953E7">
      <w:pPr>
        <w:pStyle w:val="TH"/>
        <w:rPr>
          <w:ins w:id="294" w:author="Ericsson_Nicholas_Pu" w:date="2023-05-09T09:26:00Z"/>
          <w:lang w:eastAsia="zh-CN"/>
        </w:rPr>
      </w:pPr>
      <w:ins w:id="295" w:author="Ericsson_Nicholas_Pu" w:date="2023-05-09T09:26:00Z">
        <w:r w:rsidRPr="00F95B02">
          <w:rPr>
            <w:rFonts w:eastAsia="Malgun Gothic"/>
          </w:rPr>
          <w:t>Table A.</w:t>
        </w:r>
        <w:r w:rsidR="00D02087">
          <w:rPr>
            <w:lang w:eastAsia="zh-CN"/>
          </w:rPr>
          <w:t>7</w:t>
        </w:r>
        <w:r w:rsidRPr="00F95B02">
          <w:rPr>
            <w:rFonts w:eastAsia="Malgun Gothic"/>
          </w:rPr>
          <w:t>-</w:t>
        </w:r>
      </w:ins>
      <w:ins w:id="296" w:author="Ericsson_Nicholas_Pu" w:date="2023-05-09T09:27:00Z">
        <w:r w:rsidR="00D02087">
          <w:rPr>
            <w:rFonts w:eastAsia="Malgun Gothic"/>
          </w:rPr>
          <w:t>3</w:t>
        </w:r>
      </w:ins>
      <w:ins w:id="297" w:author="Ericsson_Nicholas_Pu" w:date="2023-05-09T09:26:00Z">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ins>
      <w:ins w:id="298" w:author="Ericsson_Nicholas_Pu" w:date="2023-05-09T09:27:00Z">
        <w:r w:rsidR="00D02087">
          <w:rPr>
            <w:lang w:eastAsia="zh-CN"/>
          </w:rPr>
          <w:t>2</w:t>
        </w:r>
      </w:ins>
      <w:ins w:id="299" w:author="Ericsson_Nicholas_Pu" w:date="2023-05-09T09:26:00Z">
        <w:r w:rsidRPr="00F95B02">
          <w:rPr>
            <w:lang w:eastAsia="zh-CN"/>
          </w:rPr>
          <w:t xml:space="preserve"> transmission layer</w:t>
        </w:r>
      </w:ins>
      <w:ins w:id="300" w:author="Ericsson_Nicholas_Pu" w:date="2023-05-09T09:32:00Z">
        <w:r w:rsidR="001A1483">
          <w:rPr>
            <w:lang w:eastAsia="zh-CN"/>
          </w:rPr>
          <w:t>s</w:t>
        </w:r>
      </w:ins>
      <w:ins w:id="301" w:author="Ericsson_Nicholas_Pu" w:date="2023-05-09T09:26:00Z">
        <w:r w:rsidRPr="00F95B02">
          <w:rPr>
            <w:rFonts w:eastAsia="Malgun Gothic"/>
          </w:rPr>
          <w:t xml:space="preserve"> (</w:t>
        </w:r>
        <w:r w:rsidRPr="00F95B02">
          <w:rPr>
            <w:lang w:eastAsia="zh-CN"/>
          </w:rPr>
          <w:t>16QAM</w:t>
        </w:r>
        <w:r w:rsidRPr="00F95B02">
          <w:rPr>
            <w:rFonts w:eastAsia="Malgun Gothic"/>
          </w:rPr>
          <w:t>, R=</w:t>
        </w:r>
      </w:ins>
      <w:ins w:id="302" w:author="Ericsson_Nicholas_Pu" w:date="2023-05-09T09:27:00Z">
        <w:r w:rsidR="00D02087">
          <w:rPr>
            <w:rFonts w:eastAsia="Malgun Gothic"/>
          </w:rPr>
          <w:t>434</w:t>
        </w:r>
      </w:ins>
      <w:ins w:id="303" w:author="Ericsson_Nicholas_Pu" w:date="2023-05-09T09:26:00Z">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953E7" w:rsidRPr="00F95B02" w14:paraId="7F1DAA2D" w14:textId="77777777" w:rsidTr="00821412">
        <w:trPr>
          <w:cantSplit/>
          <w:jc w:val="center"/>
          <w:ins w:id="304" w:author="Ericsson_Nicholas_Pu" w:date="2023-05-09T09:26:00Z"/>
        </w:trPr>
        <w:tc>
          <w:tcPr>
            <w:tcW w:w="4315" w:type="dxa"/>
          </w:tcPr>
          <w:p w14:paraId="6DA55D43" w14:textId="77777777" w:rsidR="00C953E7" w:rsidRPr="00F95B02" w:rsidRDefault="00C953E7" w:rsidP="00821412">
            <w:pPr>
              <w:pStyle w:val="TAH"/>
              <w:rPr>
                <w:ins w:id="305" w:author="Ericsson_Nicholas_Pu" w:date="2023-05-09T09:26:00Z"/>
              </w:rPr>
            </w:pPr>
            <w:ins w:id="306" w:author="Ericsson_Nicholas_Pu" w:date="2023-05-09T09:26:00Z">
              <w:r w:rsidRPr="00F95B02">
                <w:t>Reference channel</w:t>
              </w:r>
            </w:ins>
          </w:p>
        </w:tc>
        <w:tc>
          <w:tcPr>
            <w:tcW w:w="1535" w:type="dxa"/>
          </w:tcPr>
          <w:p w14:paraId="7BF7BDBC" w14:textId="09000216" w:rsidR="00C953E7" w:rsidRPr="00F95B02" w:rsidRDefault="00C953E7" w:rsidP="00821412">
            <w:pPr>
              <w:pStyle w:val="TAH"/>
              <w:rPr>
                <w:ins w:id="307" w:author="Ericsson_Nicholas_Pu" w:date="2023-05-09T09:26:00Z"/>
                <w:lang w:eastAsia="zh-CN"/>
              </w:rPr>
            </w:pPr>
            <w:ins w:id="308" w:author="Ericsson_Nicholas_Pu" w:date="2023-05-09T09:26:00Z">
              <w:r w:rsidRPr="00F95B02">
                <w:rPr>
                  <w:lang w:eastAsia="zh-CN"/>
                </w:rPr>
                <w:t>G-FR2-A</w:t>
              </w:r>
            </w:ins>
            <w:ins w:id="309" w:author="Ericsson_Nicholas_Pu" w:date="2023-05-09T09:39:00Z">
              <w:r w:rsidR="00711983">
                <w:rPr>
                  <w:lang w:eastAsia="zh-CN"/>
                </w:rPr>
                <w:t>7</w:t>
              </w:r>
            </w:ins>
            <w:ins w:id="310" w:author="Ericsson_Nicholas_Pu" w:date="2023-05-09T09:26:00Z">
              <w:r w:rsidRPr="00F95B02">
                <w:rPr>
                  <w:lang w:eastAsia="zh-CN"/>
                </w:rPr>
                <w:t>-</w:t>
              </w:r>
            </w:ins>
            <w:ins w:id="311" w:author="Ericsson_Nicholas_Pu" w:date="2023-05-09T09:39:00Z">
              <w:r w:rsidR="00711983">
                <w:rPr>
                  <w:lang w:eastAsia="zh-CN"/>
                </w:rPr>
                <w:t>1</w:t>
              </w:r>
            </w:ins>
            <w:ins w:id="312" w:author="Ericsson_Nicholas_Pu" w:date="2023-05-09T09:26:00Z">
              <w:r>
                <w:rPr>
                  <w:lang w:eastAsia="zh-CN"/>
                </w:rPr>
                <w:t>1</w:t>
              </w:r>
            </w:ins>
          </w:p>
        </w:tc>
        <w:tc>
          <w:tcPr>
            <w:tcW w:w="1535" w:type="dxa"/>
          </w:tcPr>
          <w:p w14:paraId="6A36D2CD" w14:textId="69009BEF" w:rsidR="00C953E7" w:rsidRPr="00F95B02" w:rsidRDefault="00C953E7" w:rsidP="00821412">
            <w:pPr>
              <w:pStyle w:val="TAH"/>
              <w:rPr>
                <w:ins w:id="313" w:author="Ericsson_Nicholas_Pu" w:date="2023-05-09T09:26:00Z"/>
                <w:lang w:eastAsia="zh-CN"/>
              </w:rPr>
            </w:pPr>
            <w:ins w:id="314" w:author="Ericsson_Nicholas_Pu" w:date="2023-05-09T09:26:00Z">
              <w:r w:rsidRPr="00F95B02">
                <w:rPr>
                  <w:lang w:eastAsia="zh-CN"/>
                </w:rPr>
                <w:t>G-FR2-A</w:t>
              </w:r>
            </w:ins>
            <w:ins w:id="315" w:author="Ericsson_Nicholas_Pu" w:date="2023-05-09T09:39:00Z">
              <w:r w:rsidR="00711983">
                <w:rPr>
                  <w:lang w:eastAsia="zh-CN"/>
                </w:rPr>
                <w:t>7</w:t>
              </w:r>
            </w:ins>
            <w:ins w:id="316" w:author="Ericsson_Nicholas_Pu" w:date="2023-05-09T09:26:00Z">
              <w:r w:rsidRPr="00F95B02">
                <w:rPr>
                  <w:lang w:eastAsia="zh-CN"/>
                </w:rPr>
                <w:t>-</w:t>
              </w:r>
            </w:ins>
            <w:ins w:id="317" w:author="Ericsson_Nicholas_Pu" w:date="2023-05-09T09:39:00Z">
              <w:r w:rsidR="00711983">
                <w:rPr>
                  <w:lang w:eastAsia="zh-CN"/>
                </w:rPr>
                <w:t>1</w:t>
              </w:r>
            </w:ins>
            <w:ins w:id="318" w:author="Ericsson_Nicholas_Pu" w:date="2023-05-09T09:26:00Z">
              <w:r>
                <w:rPr>
                  <w:lang w:eastAsia="zh-CN"/>
                </w:rPr>
                <w:t>2</w:t>
              </w:r>
            </w:ins>
          </w:p>
        </w:tc>
        <w:tc>
          <w:tcPr>
            <w:tcW w:w="1535" w:type="dxa"/>
          </w:tcPr>
          <w:p w14:paraId="5441E5E7" w14:textId="4FC692B0" w:rsidR="00C953E7" w:rsidRPr="00F95B02" w:rsidRDefault="00C953E7" w:rsidP="00821412">
            <w:pPr>
              <w:pStyle w:val="TAH"/>
              <w:rPr>
                <w:ins w:id="319" w:author="Ericsson_Nicholas_Pu" w:date="2023-05-09T09:26:00Z"/>
              </w:rPr>
            </w:pPr>
            <w:ins w:id="320" w:author="Ericsson_Nicholas_Pu" w:date="2023-05-09T09:26:00Z">
              <w:r w:rsidRPr="00F95B02">
                <w:rPr>
                  <w:lang w:eastAsia="zh-CN"/>
                </w:rPr>
                <w:t>G-FR2-A</w:t>
              </w:r>
            </w:ins>
            <w:ins w:id="321" w:author="Ericsson_Nicholas_Pu" w:date="2023-05-09T09:40:00Z">
              <w:r w:rsidR="00711983">
                <w:rPr>
                  <w:lang w:eastAsia="zh-CN"/>
                </w:rPr>
                <w:t>7</w:t>
              </w:r>
            </w:ins>
            <w:ins w:id="322" w:author="Ericsson_Nicholas_Pu" w:date="2023-05-09T09:26:00Z">
              <w:r w:rsidRPr="00F95B02">
                <w:rPr>
                  <w:lang w:eastAsia="zh-CN"/>
                </w:rPr>
                <w:t>-</w:t>
              </w:r>
            </w:ins>
            <w:ins w:id="323" w:author="Ericsson_Nicholas_Pu" w:date="2023-05-09T09:40:00Z">
              <w:r w:rsidR="00711983">
                <w:rPr>
                  <w:lang w:eastAsia="zh-CN"/>
                </w:rPr>
                <w:t>1</w:t>
              </w:r>
            </w:ins>
            <w:ins w:id="324" w:author="Ericsson_Nicholas_Pu" w:date="2023-05-09T09:26:00Z">
              <w:r>
                <w:rPr>
                  <w:lang w:eastAsia="zh-CN"/>
                </w:rPr>
                <w:t>3</w:t>
              </w:r>
            </w:ins>
          </w:p>
        </w:tc>
      </w:tr>
      <w:tr w:rsidR="00C953E7" w:rsidRPr="00F95B02" w14:paraId="2C7EF01C" w14:textId="77777777" w:rsidTr="00821412">
        <w:trPr>
          <w:cantSplit/>
          <w:jc w:val="center"/>
          <w:ins w:id="325" w:author="Ericsson_Nicholas_Pu" w:date="2023-05-09T09:26:00Z"/>
        </w:trPr>
        <w:tc>
          <w:tcPr>
            <w:tcW w:w="4315" w:type="dxa"/>
          </w:tcPr>
          <w:p w14:paraId="301689B1" w14:textId="77777777" w:rsidR="00C953E7" w:rsidRPr="00F95B02" w:rsidRDefault="00C953E7" w:rsidP="00821412">
            <w:pPr>
              <w:pStyle w:val="TAC"/>
              <w:rPr>
                <w:ins w:id="326" w:author="Ericsson_Nicholas_Pu" w:date="2023-05-09T09:26:00Z"/>
                <w:lang w:eastAsia="zh-CN"/>
              </w:rPr>
            </w:pPr>
            <w:ins w:id="327" w:author="Ericsson_Nicholas_Pu" w:date="2023-05-09T09:26:00Z">
              <w:r w:rsidRPr="00F95B02">
                <w:rPr>
                  <w:lang w:eastAsia="zh-CN"/>
                </w:rPr>
                <w:t>Subcarrier spacing [kHz]</w:t>
              </w:r>
            </w:ins>
          </w:p>
        </w:tc>
        <w:tc>
          <w:tcPr>
            <w:tcW w:w="1535" w:type="dxa"/>
          </w:tcPr>
          <w:p w14:paraId="6BAD2330" w14:textId="77777777" w:rsidR="00C953E7" w:rsidRDefault="00C953E7" w:rsidP="00821412">
            <w:pPr>
              <w:pStyle w:val="TAC"/>
              <w:rPr>
                <w:ins w:id="328" w:author="Ericsson_Nicholas_Pu" w:date="2023-05-09T09:26:00Z"/>
                <w:lang w:eastAsia="zh-CN"/>
              </w:rPr>
            </w:pPr>
            <w:ins w:id="329" w:author="Ericsson_Nicholas_Pu" w:date="2023-05-09T09:26:00Z">
              <w:r w:rsidRPr="00F95B02">
                <w:rPr>
                  <w:lang w:eastAsia="zh-CN"/>
                </w:rPr>
                <w:t>120</w:t>
              </w:r>
            </w:ins>
          </w:p>
        </w:tc>
        <w:tc>
          <w:tcPr>
            <w:tcW w:w="1535" w:type="dxa"/>
          </w:tcPr>
          <w:p w14:paraId="6C2BEB1C" w14:textId="77777777" w:rsidR="00C953E7" w:rsidRDefault="00C953E7" w:rsidP="00821412">
            <w:pPr>
              <w:pStyle w:val="TAC"/>
              <w:rPr>
                <w:ins w:id="330" w:author="Ericsson_Nicholas_Pu" w:date="2023-05-09T09:26:00Z"/>
                <w:lang w:eastAsia="zh-CN"/>
              </w:rPr>
            </w:pPr>
            <w:ins w:id="331" w:author="Ericsson_Nicholas_Pu" w:date="2023-05-09T09:26:00Z">
              <w:r w:rsidRPr="00F95B02">
                <w:rPr>
                  <w:lang w:eastAsia="zh-CN"/>
                </w:rPr>
                <w:t>120</w:t>
              </w:r>
            </w:ins>
          </w:p>
        </w:tc>
        <w:tc>
          <w:tcPr>
            <w:tcW w:w="1535" w:type="dxa"/>
          </w:tcPr>
          <w:p w14:paraId="6BE788FB" w14:textId="77777777" w:rsidR="00C953E7" w:rsidRPr="00F95B02" w:rsidRDefault="00C953E7" w:rsidP="00821412">
            <w:pPr>
              <w:pStyle w:val="TAC"/>
              <w:rPr>
                <w:ins w:id="332" w:author="Ericsson_Nicholas_Pu" w:date="2023-05-09T09:26:00Z"/>
              </w:rPr>
            </w:pPr>
            <w:ins w:id="333" w:author="Ericsson_Nicholas_Pu" w:date="2023-05-09T09:26:00Z">
              <w:r>
                <w:rPr>
                  <w:lang w:eastAsia="zh-CN"/>
                </w:rPr>
                <w:t>48</w:t>
              </w:r>
              <w:r w:rsidRPr="00F95B02">
                <w:rPr>
                  <w:lang w:eastAsia="zh-CN"/>
                </w:rPr>
                <w:t>0</w:t>
              </w:r>
            </w:ins>
          </w:p>
        </w:tc>
      </w:tr>
      <w:tr w:rsidR="00C953E7" w:rsidRPr="00F95B02" w14:paraId="58614398" w14:textId="77777777" w:rsidTr="00821412">
        <w:trPr>
          <w:cantSplit/>
          <w:jc w:val="center"/>
          <w:ins w:id="334" w:author="Ericsson_Nicholas_Pu" w:date="2023-05-09T09:26:00Z"/>
        </w:trPr>
        <w:tc>
          <w:tcPr>
            <w:tcW w:w="4315" w:type="dxa"/>
          </w:tcPr>
          <w:p w14:paraId="1CCE1D71" w14:textId="77777777" w:rsidR="00C953E7" w:rsidRPr="00F95B02" w:rsidRDefault="00C953E7" w:rsidP="00821412">
            <w:pPr>
              <w:pStyle w:val="TAC"/>
              <w:rPr>
                <w:ins w:id="335" w:author="Ericsson_Nicholas_Pu" w:date="2023-05-09T09:26:00Z"/>
              </w:rPr>
            </w:pPr>
            <w:ins w:id="336" w:author="Ericsson_Nicholas_Pu" w:date="2023-05-09T09:26:00Z">
              <w:r w:rsidRPr="00F95B02">
                <w:t>Allocated resource blocks</w:t>
              </w:r>
            </w:ins>
          </w:p>
        </w:tc>
        <w:tc>
          <w:tcPr>
            <w:tcW w:w="1535" w:type="dxa"/>
          </w:tcPr>
          <w:p w14:paraId="2A4C4587" w14:textId="77777777" w:rsidR="00C953E7" w:rsidRDefault="00C953E7" w:rsidP="00821412">
            <w:pPr>
              <w:pStyle w:val="TAC"/>
              <w:rPr>
                <w:ins w:id="337" w:author="Ericsson_Nicholas_Pu" w:date="2023-05-09T09:26:00Z"/>
                <w:rFonts w:eastAsia="Yu Mincho"/>
              </w:rPr>
            </w:pPr>
            <w:ins w:id="338" w:author="Ericsson_Nicholas_Pu" w:date="2023-05-09T09:26:00Z">
              <w:r w:rsidRPr="00F95B02">
                <w:rPr>
                  <w:rFonts w:eastAsia="Yu Mincho"/>
                </w:rPr>
                <w:t>66</w:t>
              </w:r>
            </w:ins>
          </w:p>
        </w:tc>
        <w:tc>
          <w:tcPr>
            <w:tcW w:w="1535" w:type="dxa"/>
          </w:tcPr>
          <w:p w14:paraId="4B141ED7" w14:textId="77777777" w:rsidR="00C953E7" w:rsidRDefault="00C953E7" w:rsidP="00821412">
            <w:pPr>
              <w:pStyle w:val="TAC"/>
              <w:rPr>
                <w:ins w:id="339" w:author="Ericsson_Nicholas_Pu" w:date="2023-05-09T09:26:00Z"/>
                <w:rFonts w:eastAsia="Yu Mincho"/>
              </w:rPr>
            </w:pPr>
            <w:ins w:id="340" w:author="Ericsson_Nicholas_Pu" w:date="2023-05-09T09:26:00Z">
              <w:r>
                <w:rPr>
                  <w:rFonts w:eastAsia="Yu Mincho"/>
                </w:rPr>
                <w:t>264</w:t>
              </w:r>
            </w:ins>
          </w:p>
        </w:tc>
        <w:tc>
          <w:tcPr>
            <w:tcW w:w="1535" w:type="dxa"/>
          </w:tcPr>
          <w:p w14:paraId="5DEFECEE" w14:textId="77777777" w:rsidR="00C953E7" w:rsidRPr="00F95B02" w:rsidRDefault="00C953E7" w:rsidP="00821412">
            <w:pPr>
              <w:pStyle w:val="TAC"/>
              <w:rPr>
                <w:ins w:id="341" w:author="Ericsson_Nicholas_Pu" w:date="2023-05-09T09:26:00Z"/>
                <w:rFonts w:eastAsia="Yu Mincho"/>
              </w:rPr>
            </w:pPr>
            <w:ins w:id="342" w:author="Ericsson_Nicholas_Pu" w:date="2023-05-09T09:26:00Z">
              <w:r>
                <w:rPr>
                  <w:rFonts w:eastAsia="Yu Mincho"/>
                </w:rPr>
                <w:t>66</w:t>
              </w:r>
            </w:ins>
          </w:p>
        </w:tc>
      </w:tr>
      <w:tr w:rsidR="00C953E7" w:rsidRPr="00F95B02" w14:paraId="4D86882C" w14:textId="77777777" w:rsidTr="00821412">
        <w:trPr>
          <w:cantSplit/>
          <w:jc w:val="center"/>
          <w:ins w:id="343" w:author="Ericsson_Nicholas_Pu" w:date="2023-05-09T09:26:00Z"/>
        </w:trPr>
        <w:tc>
          <w:tcPr>
            <w:tcW w:w="4315" w:type="dxa"/>
          </w:tcPr>
          <w:p w14:paraId="266B15F5" w14:textId="77777777" w:rsidR="00C953E7" w:rsidRPr="00F95B02" w:rsidRDefault="00C953E7" w:rsidP="00821412">
            <w:pPr>
              <w:pStyle w:val="TAC"/>
              <w:rPr>
                <w:ins w:id="344" w:author="Ericsson_Nicholas_Pu" w:date="2023-05-09T09:26:00Z"/>
                <w:lang w:eastAsia="zh-CN"/>
              </w:rPr>
            </w:pPr>
            <w:ins w:id="345" w:author="Ericsson_Nicholas_Pu" w:date="2023-05-09T09:26:00Z">
              <w:r w:rsidRPr="00F95B02">
                <w:rPr>
                  <w:lang w:eastAsia="zh-CN"/>
                </w:rPr>
                <w:t>CP</w:t>
              </w:r>
              <w:r w:rsidRPr="00F95B02">
                <w:t xml:space="preserve">-OFDM Symbols per </w:t>
              </w:r>
              <w:r w:rsidRPr="00F95B02">
                <w:rPr>
                  <w:lang w:eastAsia="zh-CN"/>
                </w:rPr>
                <w:t>slot (Note 1)</w:t>
              </w:r>
            </w:ins>
          </w:p>
        </w:tc>
        <w:tc>
          <w:tcPr>
            <w:tcW w:w="1535" w:type="dxa"/>
          </w:tcPr>
          <w:p w14:paraId="75361584" w14:textId="77777777" w:rsidR="00C953E7" w:rsidRDefault="00C953E7" w:rsidP="00821412">
            <w:pPr>
              <w:pStyle w:val="TAC"/>
              <w:rPr>
                <w:ins w:id="346" w:author="Ericsson_Nicholas_Pu" w:date="2023-05-09T09:26:00Z"/>
                <w:lang w:eastAsia="zh-CN"/>
              </w:rPr>
            </w:pPr>
            <w:ins w:id="347" w:author="Ericsson_Nicholas_Pu" w:date="2023-05-09T09:26:00Z">
              <w:r w:rsidRPr="00F95B02">
                <w:rPr>
                  <w:lang w:eastAsia="zh-CN"/>
                </w:rPr>
                <w:t>8</w:t>
              </w:r>
            </w:ins>
          </w:p>
        </w:tc>
        <w:tc>
          <w:tcPr>
            <w:tcW w:w="1535" w:type="dxa"/>
          </w:tcPr>
          <w:p w14:paraId="36E46E07" w14:textId="77777777" w:rsidR="00C953E7" w:rsidRDefault="00C953E7" w:rsidP="00821412">
            <w:pPr>
              <w:pStyle w:val="TAC"/>
              <w:rPr>
                <w:ins w:id="348" w:author="Ericsson_Nicholas_Pu" w:date="2023-05-09T09:26:00Z"/>
                <w:lang w:eastAsia="zh-CN"/>
              </w:rPr>
            </w:pPr>
            <w:ins w:id="349" w:author="Ericsson_Nicholas_Pu" w:date="2023-05-09T09:26:00Z">
              <w:r w:rsidRPr="00F95B02">
                <w:rPr>
                  <w:lang w:eastAsia="zh-CN"/>
                </w:rPr>
                <w:t>8</w:t>
              </w:r>
            </w:ins>
          </w:p>
        </w:tc>
        <w:tc>
          <w:tcPr>
            <w:tcW w:w="1535" w:type="dxa"/>
          </w:tcPr>
          <w:p w14:paraId="745DCCCB" w14:textId="77777777" w:rsidR="00C953E7" w:rsidRPr="00F95B02" w:rsidRDefault="00C953E7" w:rsidP="00821412">
            <w:pPr>
              <w:pStyle w:val="TAC"/>
              <w:rPr>
                <w:ins w:id="350" w:author="Ericsson_Nicholas_Pu" w:date="2023-05-09T09:26:00Z"/>
                <w:lang w:eastAsia="zh-CN"/>
              </w:rPr>
            </w:pPr>
            <w:ins w:id="351" w:author="Ericsson_Nicholas_Pu" w:date="2023-05-09T09:26:00Z">
              <w:r>
                <w:rPr>
                  <w:lang w:eastAsia="zh-CN"/>
                </w:rPr>
                <w:t>8</w:t>
              </w:r>
            </w:ins>
          </w:p>
        </w:tc>
      </w:tr>
      <w:tr w:rsidR="00C953E7" w:rsidRPr="00F95B02" w14:paraId="6F5F9C4B" w14:textId="77777777" w:rsidTr="00821412">
        <w:trPr>
          <w:cantSplit/>
          <w:jc w:val="center"/>
          <w:ins w:id="352" w:author="Ericsson_Nicholas_Pu" w:date="2023-05-09T09:26:00Z"/>
        </w:trPr>
        <w:tc>
          <w:tcPr>
            <w:tcW w:w="4315" w:type="dxa"/>
          </w:tcPr>
          <w:p w14:paraId="3D22E6B6" w14:textId="77777777" w:rsidR="00C953E7" w:rsidRPr="00F95B02" w:rsidRDefault="00C953E7" w:rsidP="00821412">
            <w:pPr>
              <w:pStyle w:val="TAC"/>
              <w:rPr>
                <w:ins w:id="353" w:author="Ericsson_Nicholas_Pu" w:date="2023-05-09T09:26:00Z"/>
              </w:rPr>
            </w:pPr>
            <w:ins w:id="354" w:author="Ericsson_Nicholas_Pu" w:date="2023-05-09T09:26:00Z">
              <w:r w:rsidRPr="00F95B02">
                <w:t>Modulation</w:t>
              </w:r>
            </w:ins>
          </w:p>
        </w:tc>
        <w:tc>
          <w:tcPr>
            <w:tcW w:w="1535" w:type="dxa"/>
          </w:tcPr>
          <w:p w14:paraId="7EF9AF14" w14:textId="77777777" w:rsidR="00C953E7" w:rsidRPr="00F95B02" w:rsidRDefault="00C953E7" w:rsidP="00821412">
            <w:pPr>
              <w:pStyle w:val="TAC"/>
              <w:rPr>
                <w:ins w:id="355" w:author="Ericsson_Nicholas_Pu" w:date="2023-05-09T09:26:00Z"/>
                <w:lang w:eastAsia="zh-CN"/>
              </w:rPr>
            </w:pPr>
            <w:ins w:id="356" w:author="Ericsson_Nicholas_Pu" w:date="2023-05-09T09:26:00Z">
              <w:r w:rsidRPr="00F95B02">
                <w:rPr>
                  <w:lang w:eastAsia="zh-CN"/>
                </w:rPr>
                <w:t>16QAM</w:t>
              </w:r>
            </w:ins>
          </w:p>
        </w:tc>
        <w:tc>
          <w:tcPr>
            <w:tcW w:w="1535" w:type="dxa"/>
          </w:tcPr>
          <w:p w14:paraId="4BBE7FBC" w14:textId="77777777" w:rsidR="00C953E7" w:rsidRPr="00F95B02" w:rsidRDefault="00C953E7" w:rsidP="00821412">
            <w:pPr>
              <w:pStyle w:val="TAC"/>
              <w:rPr>
                <w:ins w:id="357" w:author="Ericsson_Nicholas_Pu" w:date="2023-05-09T09:26:00Z"/>
                <w:lang w:eastAsia="zh-CN"/>
              </w:rPr>
            </w:pPr>
            <w:ins w:id="358" w:author="Ericsson_Nicholas_Pu" w:date="2023-05-09T09:26:00Z">
              <w:r w:rsidRPr="00F95B02">
                <w:rPr>
                  <w:lang w:eastAsia="zh-CN"/>
                </w:rPr>
                <w:t>16QAM</w:t>
              </w:r>
            </w:ins>
          </w:p>
        </w:tc>
        <w:tc>
          <w:tcPr>
            <w:tcW w:w="1535" w:type="dxa"/>
          </w:tcPr>
          <w:p w14:paraId="663737AC" w14:textId="77777777" w:rsidR="00C953E7" w:rsidRPr="00F95B02" w:rsidRDefault="00C953E7" w:rsidP="00821412">
            <w:pPr>
              <w:pStyle w:val="TAC"/>
              <w:rPr>
                <w:ins w:id="359" w:author="Ericsson_Nicholas_Pu" w:date="2023-05-09T09:26:00Z"/>
                <w:lang w:eastAsia="zh-CN"/>
              </w:rPr>
            </w:pPr>
            <w:ins w:id="360" w:author="Ericsson_Nicholas_Pu" w:date="2023-05-09T09:26:00Z">
              <w:r w:rsidRPr="00F95B02">
                <w:rPr>
                  <w:lang w:eastAsia="zh-CN"/>
                </w:rPr>
                <w:t>16QAM</w:t>
              </w:r>
            </w:ins>
          </w:p>
        </w:tc>
      </w:tr>
      <w:tr w:rsidR="00C953E7" w:rsidRPr="00F95B02" w14:paraId="04DD2A94" w14:textId="77777777" w:rsidTr="00821412">
        <w:trPr>
          <w:cantSplit/>
          <w:jc w:val="center"/>
          <w:ins w:id="361" w:author="Ericsson_Nicholas_Pu" w:date="2023-05-09T09:26:00Z"/>
        </w:trPr>
        <w:tc>
          <w:tcPr>
            <w:tcW w:w="4315" w:type="dxa"/>
          </w:tcPr>
          <w:p w14:paraId="41FBEF25" w14:textId="77777777" w:rsidR="00C953E7" w:rsidRPr="00F95B02" w:rsidRDefault="00C953E7" w:rsidP="00821412">
            <w:pPr>
              <w:pStyle w:val="TAC"/>
              <w:rPr>
                <w:ins w:id="362" w:author="Ericsson_Nicholas_Pu" w:date="2023-05-09T09:26:00Z"/>
              </w:rPr>
            </w:pPr>
            <w:ins w:id="363" w:author="Ericsson_Nicholas_Pu" w:date="2023-05-09T09:26:00Z">
              <w:r w:rsidRPr="00F95B02">
                <w:t>Code rate</w:t>
              </w:r>
              <w:r w:rsidRPr="00F95B02">
                <w:rPr>
                  <w:lang w:eastAsia="zh-CN"/>
                </w:rPr>
                <w:t xml:space="preserve"> (Note 2)</w:t>
              </w:r>
            </w:ins>
          </w:p>
        </w:tc>
        <w:tc>
          <w:tcPr>
            <w:tcW w:w="1535" w:type="dxa"/>
          </w:tcPr>
          <w:p w14:paraId="791228B1" w14:textId="00599DA8" w:rsidR="00C953E7" w:rsidRPr="00F95B02" w:rsidRDefault="00D02087" w:rsidP="00821412">
            <w:pPr>
              <w:pStyle w:val="TAC"/>
              <w:rPr>
                <w:ins w:id="364" w:author="Ericsson_Nicholas_Pu" w:date="2023-05-09T09:26:00Z"/>
                <w:rFonts w:eastAsia="Malgun Gothic"/>
              </w:rPr>
            </w:pPr>
            <w:ins w:id="365" w:author="Ericsson_Nicholas_Pu" w:date="2023-05-09T09:27:00Z">
              <w:r>
                <w:rPr>
                  <w:rFonts w:eastAsia="Malgun Gothic"/>
                </w:rPr>
                <w:t>434</w:t>
              </w:r>
            </w:ins>
            <w:ins w:id="366" w:author="Ericsson_Nicholas_Pu" w:date="2023-05-09T09:26:00Z">
              <w:r w:rsidR="00C953E7" w:rsidRPr="00F95B02">
                <w:rPr>
                  <w:rFonts w:eastAsia="Malgun Gothic"/>
                </w:rPr>
                <w:t>/1024</w:t>
              </w:r>
            </w:ins>
          </w:p>
        </w:tc>
        <w:tc>
          <w:tcPr>
            <w:tcW w:w="1535" w:type="dxa"/>
          </w:tcPr>
          <w:p w14:paraId="48B00EBA" w14:textId="3E079187" w:rsidR="00C953E7" w:rsidRPr="00F95B02" w:rsidRDefault="00D02087" w:rsidP="00821412">
            <w:pPr>
              <w:pStyle w:val="TAC"/>
              <w:rPr>
                <w:ins w:id="367" w:author="Ericsson_Nicholas_Pu" w:date="2023-05-09T09:26:00Z"/>
                <w:rFonts w:eastAsia="Malgun Gothic"/>
              </w:rPr>
            </w:pPr>
            <w:ins w:id="368" w:author="Ericsson_Nicholas_Pu" w:date="2023-05-09T09:27:00Z">
              <w:r>
                <w:rPr>
                  <w:rFonts w:eastAsia="Malgun Gothic"/>
                </w:rPr>
                <w:t>434</w:t>
              </w:r>
            </w:ins>
            <w:ins w:id="369" w:author="Ericsson_Nicholas_Pu" w:date="2023-05-09T09:26:00Z">
              <w:r w:rsidR="00C953E7" w:rsidRPr="00F95B02">
                <w:rPr>
                  <w:rFonts w:eastAsia="Malgun Gothic"/>
                </w:rPr>
                <w:t>/1024</w:t>
              </w:r>
            </w:ins>
          </w:p>
        </w:tc>
        <w:tc>
          <w:tcPr>
            <w:tcW w:w="1535" w:type="dxa"/>
          </w:tcPr>
          <w:p w14:paraId="2531DC4D" w14:textId="3D81AA1E" w:rsidR="00C953E7" w:rsidRPr="00F95B02" w:rsidRDefault="00D02087" w:rsidP="00821412">
            <w:pPr>
              <w:pStyle w:val="TAC"/>
              <w:rPr>
                <w:ins w:id="370" w:author="Ericsson_Nicholas_Pu" w:date="2023-05-09T09:26:00Z"/>
                <w:lang w:eastAsia="zh-CN"/>
              </w:rPr>
            </w:pPr>
            <w:ins w:id="371" w:author="Ericsson_Nicholas_Pu" w:date="2023-05-09T09:27:00Z">
              <w:r>
                <w:rPr>
                  <w:rFonts w:eastAsia="Malgun Gothic"/>
                </w:rPr>
                <w:t>434</w:t>
              </w:r>
            </w:ins>
            <w:ins w:id="372" w:author="Ericsson_Nicholas_Pu" w:date="2023-05-09T09:26:00Z">
              <w:r w:rsidR="00C953E7" w:rsidRPr="00F95B02">
                <w:rPr>
                  <w:rFonts w:eastAsia="Malgun Gothic"/>
                </w:rPr>
                <w:t>/1024</w:t>
              </w:r>
            </w:ins>
          </w:p>
        </w:tc>
      </w:tr>
      <w:tr w:rsidR="006D5447" w:rsidRPr="00F95B02" w14:paraId="65B3B437" w14:textId="77777777" w:rsidTr="00821412">
        <w:trPr>
          <w:cantSplit/>
          <w:jc w:val="center"/>
          <w:ins w:id="373" w:author="Ericsson_Nicholas_Pu" w:date="2023-05-09T09:26:00Z"/>
        </w:trPr>
        <w:tc>
          <w:tcPr>
            <w:tcW w:w="4315" w:type="dxa"/>
          </w:tcPr>
          <w:p w14:paraId="33B71083" w14:textId="77777777" w:rsidR="006D5447" w:rsidRPr="00F95B02" w:rsidRDefault="006D5447" w:rsidP="006D5447">
            <w:pPr>
              <w:pStyle w:val="TAC"/>
              <w:rPr>
                <w:ins w:id="374" w:author="Ericsson_Nicholas_Pu" w:date="2023-05-09T09:26:00Z"/>
              </w:rPr>
            </w:pPr>
            <w:ins w:id="375" w:author="Ericsson_Nicholas_Pu" w:date="2023-05-09T09:26:00Z">
              <w:r w:rsidRPr="00F95B02">
                <w:t>Payload size (bits)</w:t>
              </w:r>
            </w:ins>
          </w:p>
        </w:tc>
        <w:tc>
          <w:tcPr>
            <w:tcW w:w="1535" w:type="dxa"/>
            <w:vAlign w:val="center"/>
          </w:tcPr>
          <w:p w14:paraId="11013388" w14:textId="400443B6" w:rsidR="006D5447" w:rsidRPr="00F95B02" w:rsidRDefault="006D5447" w:rsidP="006D5447">
            <w:pPr>
              <w:pStyle w:val="TAC"/>
              <w:rPr>
                <w:ins w:id="376" w:author="Ericsson_Nicholas_Pu" w:date="2023-05-09T09:26:00Z"/>
                <w:rFonts w:cs="Arial"/>
                <w:szCs w:val="18"/>
              </w:rPr>
            </w:pPr>
            <w:ins w:id="377" w:author="Ericsson_Nicholas_Pu" w:date="2023-05-09T09:31:00Z">
              <w:r>
                <w:rPr>
                  <w:rFonts w:cs="Arial"/>
                  <w:szCs w:val="18"/>
                </w:rPr>
                <w:t>21504</w:t>
              </w:r>
            </w:ins>
          </w:p>
        </w:tc>
        <w:tc>
          <w:tcPr>
            <w:tcW w:w="1535" w:type="dxa"/>
          </w:tcPr>
          <w:p w14:paraId="762295E2" w14:textId="09F1E18E" w:rsidR="006D5447" w:rsidRPr="00F95B02" w:rsidRDefault="006D5447" w:rsidP="006D5447">
            <w:pPr>
              <w:pStyle w:val="TAC"/>
              <w:rPr>
                <w:ins w:id="378" w:author="Ericsson_Nicholas_Pu" w:date="2023-05-09T09:26:00Z"/>
                <w:rFonts w:cs="Arial"/>
                <w:szCs w:val="18"/>
              </w:rPr>
            </w:pPr>
            <w:ins w:id="379" w:author="Ericsson_Nicholas_Pu" w:date="2023-05-09T09:32:00Z">
              <w:r>
                <w:rPr>
                  <w:rFonts w:cs="Arial"/>
                  <w:szCs w:val="18"/>
                </w:rPr>
                <w:t>86040</w:t>
              </w:r>
            </w:ins>
          </w:p>
        </w:tc>
        <w:tc>
          <w:tcPr>
            <w:tcW w:w="1535" w:type="dxa"/>
            <w:vAlign w:val="center"/>
          </w:tcPr>
          <w:p w14:paraId="27DD091F" w14:textId="77164C2E" w:rsidR="006D5447" w:rsidRPr="00F95B02" w:rsidRDefault="006D5447" w:rsidP="006D5447">
            <w:pPr>
              <w:pStyle w:val="TAC"/>
              <w:rPr>
                <w:ins w:id="380" w:author="Ericsson_Nicholas_Pu" w:date="2023-05-09T09:26:00Z"/>
              </w:rPr>
            </w:pPr>
            <w:ins w:id="381" w:author="Ericsson_Nicholas_Pu" w:date="2023-05-09T09:31:00Z">
              <w:r>
                <w:rPr>
                  <w:rFonts w:cs="Arial"/>
                  <w:szCs w:val="18"/>
                </w:rPr>
                <w:t>21504</w:t>
              </w:r>
            </w:ins>
          </w:p>
        </w:tc>
      </w:tr>
      <w:tr w:rsidR="006D5447" w:rsidRPr="00F95B02" w14:paraId="77C830E8" w14:textId="77777777" w:rsidTr="00821412">
        <w:trPr>
          <w:cantSplit/>
          <w:jc w:val="center"/>
          <w:ins w:id="382" w:author="Ericsson_Nicholas_Pu" w:date="2023-05-09T09:26:00Z"/>
        </w:trPr>
        <w:tc>
          <w:tcPr>
            <w:tcW w:w="4315" w:type="dxa"/>
          </w:tcPr>
          <w:p w14:paraId="3A158689" w14:textId="77777777" w:rsidR="006D5447" w:rsidRPr="00F95B02" w:rsidRDefault="006D5447" w:rsidP="006D5447">
            <w:pPr>
              <w:pStyle w:val="TAC"/>
              <w:rPr>
                <w:ins w:id="383" w:author="Ericsson_Nicholas_Pu" w:date="2023-05-09T09:26:00Z"/>
                <w:szCs w:val="22"/>
              </w:rPr>
            </w:pPr>
            <w:ins w:id="384" w:author="Ericsson_Nicholas_Pu" w:date="2023-05-09T09:26:00Z">
              <w:r w:rsidRPr="00F95B02">
                <w:rPr>
                  <w:szCs w:val="22"/>
                </w:rPr>
                <w:t>Transport block CRC (bits)</w:t>
              </w:r>
            </w:ins>
          </w:p>
        </w:tc>
        <w:tc>
          <w:tcPr>
            <w:tcW w:w="1535" w:type="dxa"/>
          </w:tcPr>
          <w:p w14:paraId="66D70677" w14:textId="77777777" w:rsidR="006D5447" w:rsidRPr="00F95B02" w:rsidRDefault="006D5447" w:rsidP="006D5447">
            <w:pPr>
              <w:pStyle w:val="TAC"/>
              <w:rPr>
                <w:ins w:id="385" w:author="Ericsson_Nicholas_Pu" w:date="2023-05-09T09:26:00Z"/>
                <w:rFonts w:cs="Arial"/>
                <w:szCs w:val="18"/>
              </w:rPr>
            </w:pPr>
            <w:ins w:id="386" w:author="Ericsson_Nicholas_Pu" w:date="2023-05-09T09:26:00Z">
              <w:r w:rsidRPr="00F95B02">
                <w:rPr>
                  <w:rFonts w:cs="Arial"/>
                  <w:szCs w:val="18"/>
                </w:rPr>
                <w:t>24</w:t>
              </w:r>
            </w:ins>
          </w:p>
        </w:tc>
        <w:tc>
          <w:tcPr>
            <w:tcW w:w="1535" w:type="dxa"/>
          </w:tcPr>
          <w:p w14:paraId="621FF51F" w14:textId="77777777" w:rsidR="006D5447" w:rsidRPr="00F95B02" w:rsidRDefault="006D5447" w:rsidP="006D5447">
            <w:pPr>
              <w:pStyle w:val="TAC"/>
              <w:rPr>
                <w:ins w:id="387" w:author="Ericsson_Nicholas_Pu" w:date="2023-05-09T09:26:00Z"/>
                <w:rFonts w:cs="Arial"/>
                <w:szCs w:val="18"/>
              </w:rPr>
            </w:pPr>
            <w:ins w:id="388" w:author="Ericsson_Nicholas_Pu" w:date="2023-05-09T09:26:00Z">
              <w:r>
                <w:rPr>
                  <w:rFonts w:cs="Arial"/>
                  <w:szCs w:val="18"/>
                </w:rPr>
                <w:t>24</w:t>
              </w:r>
            </w:ins>
          </w:p>
        </w:tc>
        <w:tc>
          <w:tcPr>
            <w:tcW w:w="1535" w:type="dxa"/>
          </w:tcPr>
          <w:p w14:paraId="7F0B83B2" w14:textId="0C308D2D" w:rsidR="006D5447" w:rsidRPr="00F95B02" w:rsidRDefault="006D5447" w:rsidP="006D5447">
            <w:pPr>
              <w:pStyle w:val="TAC"/>
              <w:rPr>
                <w:ins w:id="389" w:author="Ericsson_Nicholas_Pu" w:date="2023-05-09T09:26:00Z"/>
              </w:rPr>
            </w:pPr>
            <w:ins w:id="390" w:author="Ericsson_Nicholas_Pu" w:date="2023-05-09T09:31:00Z">
              <w:r w:rsidRPr="00F95B02">
                <w:rPr>
                  <w:rFonts w:cs="Arial"/>
                  <w:szCs w:val="18"/>
                </w:rPr>
                <w:t>24</w:t>
              </w:r>
            </w:ins>
          </w:p>
        </w:tc>
      </w:tr>
      <w:tr w:rsidR="006D5447" w:rsidRPr="00F95B02" w14:paraId="55FBB123" w14:textId="77777777" w:rsidTr="00821412">
        <w:trPr>
          <w:cantSplit/>
          <w:jc w:val="center"/>
          <w:ins w:id="391" w:author="Ericsson_Nicholas_Pu" w:date="2023-05-09T09:26:00Z"/>
        </w:trPr>
        <w:tc>
          <w:tcPr>
            <w:tcW w:w="4315" w:type="dxa"/>
          </w:tcPr>
          <w:p w14:paraId="56092E30" w14:textId="77777777" w:rsidR="006D5447" w:rsidRPr="00F95B02" w:rsidRDefault="006D5447" w:rsidP="006D5447">
            <w:pPr>
              <w:pStyle w:val="TAC"/>
              <w:rPr>
                <w:ins w:id="392" w:author="Ericsson_Nicholas_Pu" w:date="2023-05-09T09:26:00Z"/>
              </w:rPr>
            </w:pPr>
            <w:ins w:id="393" w:author="Ericsson_Nicholas_Pu" w:date="2023-05-09T09:26:00Z">
              <w:r w:rsidRPr="00F95B02">
                <w:t>Code block CRC size (bits)</w:t>
              </w:r>
            </w:ins>
          </w:p>
        </w:tc>
        <w:tc>
          <w:tcPr>
            <w:tcW w:w="1535" w:type="dxa"/>
          </w:tcPr>
          <w:p w14:paraId="393DD5A8" w14:textId="77777777" w:rsidR="006D5447" w:rsidRPr="00F95B02" w:rsidRDefault="006D5447" w:rsidP="006D5447">
            <w:pPr>
              <w:pStyle w:val="TAC"/>
              <w:rPr>
                <w:ins w:id="394" w:author="Ericsson_Nicholas_Pu" w:date="2023-05-09T09:26:00Z"/>
                <w:rFonts w:cs="Arial"/>
                <w:szCs w:val="18"/>
              </w:rPr>
            </w:pPr>
            <w:ins w:id="395" w:author="Ericsson_Nicholas_Pu" w:date="2023-05-09T09:26:00Z">
              <w:r w:rsidRPr="00F95B02">
                <w:rPr>
                  <w:rFonts w:cs="Arial"/>
                  <w:szCs w:val="18"/>
                </w:rPr>
                <w:t>24</w:t>
              </w:r>
            </w:ins>
          </w:p>
        </w:tc>
        <w:tc>
          <w:tcPr>
            <w:tcW w:w="1535" w:type="dxa"/>
          </w:tcPr>
          <w:p w14:paraId="143A6F4B" w14:textId="77777777" w:rsidR="006D5447" w:rsidRPr="00F95B02" w:rsidRDefault="006D5447" w:rsidP="006D5447">
            <w:pPr>
              <w:pStyle w:val="TAC"/>
              <w:rPr>
                <w:ins w:id="396" w:author="Ericsson_Nicholas_Pu" w:date="2023-05-09T09:26:00Z"/>
                <w:rFonts w:cs="Arial"/>
                <w:szCs w:val="18"/>
              </w:rPr>
            </w:pPr>
            <w:ins w:id="397" w:author="Ericsson_Nicholas_Pu" w:date="2023-05-09T09:26:00Z">
              <w:r>
                <w:rPr>
                  <w:rFonts w:cs="Arial"/>
                  <w:szCs w:val="18"/>
                </w:rPr>
                <w:t>24</w:t>
              </w:r>
            </w:ins>
          </w:p>
        </w:tc>
        <w:tc>
          <w:tcPr>
            <w:tcW w:w="1535" w:type="dxa"/>
          </w:tcPr>
          <w:p w14:paraId="20CC3AE2" w14:textId="738D378D" w:rsidR="006D5447" w:rsidRPr="00F95B02" w:rsidRDefault="006D5447" w:rsidP="006D5447">
            <w:pPr>
              <w:pStyle w:val="TAC"/>
              <w:rPr>
                <w:ins w:id="398" w:author="Ericsson_Nicholas_Pu" w:date="2023-05-09T09:26:00Z"/>
              </w:rPr>
            </w:pPr>
            <w:ins w:id="399" w:author="Ericsson_Nicholas_Pu" w:date="2023-05-09T09:31:00Z">
              <w:r w:rsidRPr="00F95B02">
                <w:rPr>
                  <w:rFonts w:cs="Arial"/>
                  <w:szCs w:val="18"/>
                </w:rPr>
                <w:t>24</w:t>
              </w:r>
            </w:ins>
          </w:p>
        </w:tc>
      </w:tr>
      <w:tr w:rsidR="006D5447" w:rsidRPr="00F95B02" w14:paraId="36586316" w14:textId="77777777" w:rsidTr="00821412">
        <w:trPr>
          <w:cantSplit/>
          <w:jc w:val="center"/>
          <w:ins w:id="400" w:author="Ericsson_Nicholas_Pu" w:date="2023-05-09T09:26:00Z"/>
        </w:trPr>
        <w:tc>
          <w:tcPr>
            <w:tcW w:w="4315" w:type="dxa"/>
          </w:tcPr>
          <w:p w14:paraId="33C77F08" w14:textId="77777777" w:rsidR="006D5447" w:rsidRPr="00F95B02" w:rsidRDefault="006D5447" w:rsidP="006D5447">
            <w:pPr>
              <w:pStyle w:val="TAC"/>
              <w:rPr>
                <w:ins w:id="401" w:author="Ericsson_Nicholas_Pu" w:date="2023-05-09T09:26:00Z"/>
              </w:rPr>
            </w:pPr>
            <w:ins w:id="402" w:author="Ericsson_Nicholas_Pu" w:date="2023-05-09T09:26:00Z">
              <w:r w:rsidRPr="00F95B02">
                <w:t>Number of code blocks - C</w:t>
              </w:r>
            </w:ins>
          </w:p>
        </w:tc>
        <w:tc>
          <w:tcPr>
            <w:tcW w:w="1535" w:type="dxa"/>
            <w:vAlign w:val="center"/>
          </w:tcPr>
          <w:p w14:paraId="07611E4A" w14:textId="14CA2E5C" w:rsidR="006D5447" w:rsidRPr="00F95B02" w:rsidRDefault="006D5447" w:rsidP="006D5447">
            <w:pPr>
              <w:pStyle w:val="TAC"/>
              <w:rPr>
                <w:ins w:id="403" w:author="Ericsson_Nicholas_Pu" w:date="2023-05-09T09:26:00Z"/>
              </w:rPr>
            </w:pPr>
            <w:ins w:id="404" w:author="Ericsson_Nicholas_Pu" w:date="2023-05-09T09:31:00Z">
              <w:r>
                <w:t>3</w:t>
              </w:r>
            </w:ins>
          </w:p>
        </w:tc>
        <w:tc>
          <w:tcPr>
            <w:tcW w:w="1535" w:type="dxa"/>
          </w:tcPr>
          <w:p w14:paraId="33D3C231" w14:textId="40DE8647" w:rsidR="006D5447" w:rsidRPr="00F95B02" w:rsidRDefault="006D5447" w:rsidP="006D5447">
            <w:pPr>
              <w:pStyle w:val="TAC"/>
              <w:rPr>
                <w:ins w:id="405" w:author="Ericsson_Nicholas_Pu" w:date="2023-05-09T09:26:00Z"/>
              </w:rPr>
            </w:pPr>
            <w:ins w:id="406" w:author="Ericsson_Nicholas_Pu" w:date="2023-05-09T09:32:00Z">
              <w:r>
                <w:t>11</w:t>
              </w:r>
            </w:ins>
          </w:p>
        </w:tc>
        <w:tc>
          <w:tcPr>
            <w:tcW w:w="1535" w:type="dxa"/>
            <w:vAlign w:val="center"/>
          </w:tcPr>
          <w:p w14:paraId="5DCDAC50" w14:textId="0A7743B3" w:rsidR="006D5447" w:rsidRPr="00F95B02" w:rsidRDefault="006D5447" w:rsidP="006D5447">
            <w:pPr>
              <w:pStyle w:val="TAC"/>
              <w:rPr>
                <w:ins w:id="407" w:author="Ericsson_Nicholas_Pu" w:date="2023-05-09T09:26:00Z"/>
              </w:rPr>
            </w:pPr>
            <w:ins w:id="408" w:author="Ericsson_Nicholas_Pu" w:date="2023-05-09T09:31:00Z">
              <w:r>
                <w:t>3</w:t>
              </w:r>
            </w:ins>
          </w:p>
        </w:tc>
      </w:tr>
      <w:tr w:rsidR="006D5447" w:rsidRPr="00F95B02" w14:paraId="0E93368C" w14:textId="77777777" w:rsidTr="00821412">
        <w:trPr>
          <w:cantSplit/>
          <w:jc w:val="center"/>
          <w:ins w:id="409" w:author="Ericsson_Nicholas_Pu" w:date="2023-05-09T09:26:00Z"/>
        </w:trPr>
        <w:tc>
          <w:tcPr>
            <w:tcW w:w="4315" w:type="dxa"/>
          </w:tcPr>
          <w:p w14:paraId="77DE1DA7" w14:textId="77777777" w:rsidR="006D5447" w:rsidRPr="00F95B02" w:rsidRDefault="006D5447" w:rsidP="006D5447">
            <w:pPr>
              <w:pStyle w:val="TAC"/>
              <w:rPr>
                <w:ins w:id="410" w:author="Ericsson_Nicholas_Pu" w:date="2023-05-09T09:26:00Z"/>
                <w:lang w:eastAsia="zh-CN"/>
              </w:rPr>
            </w:pPr>
            <w:ins w:id="411" w:author="Ericsson_Nicholas_Pu" w:date="2023-05-09T09:2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1F2487A1" w14:textId="0A4B8C61" w:rsidR="006D5447" w:rsidRPr="00F95B02" w:rsidRDefault="006D5447" w:rsidP="006D5447">
            <w:pPr>
              <w:pStyle w:val="TAC"/>
              <w:rPr>
                <w:ins w:id="412" w:author="Ericsson_Nicholas_Pu" w:date="2023-05-09T09:26:00Z"/>
                <w:rFonts w:cs="Arial"/>
                <w:szCs w:val="18"/>
              </w:rPr>
            </w:pPr>
            <w:ins w:id="413" w:author="Ericsson_Nicholas_Pu" w:date="2023-05-09T09:31:00Z">
              <w:r>
                <w:rPr>
                  <w:rFonts w:cs="Arial"/>
                  <w:szCs w:val="18"/>
                </w:rPr>
                <w:t>7200</w:t>
              </w:r>
            </w:ins>
            <w:ins w:id="414" w:author="Ericsson_Nicholas_Pu" w:date="2023-05-09T09:26:00Z">
              <w:r w:rsidRPr="00F95B02">
                <w:rPr>
                  <w:rFonts w:ascii="宋体" w:hAnsi="宋体" w:cs="宋体" w:hint="eastAsia"/>
                  <w:szCs w:val="18"/>
                </w:rPr>
                <w:t xml:space="preserve">　</w:t>
              </w:r>
            </w:ins>
          </w:p>
        </w:tc>
        <w:tc>
          <w:tcPr>
            <w:tcW w:w="1535" w:type="dxa"/>
          </w:tcPr>
          <w:p w14:paraId="5773FDFC" w14:textId="3E636809" w:rsidR="006D5447" w:rsidRPr="00F95B02" w:rsidRDefault="006D5447" w:rsidP="006D5447">
            <w:pPr>
              <w:pStyle w:val="TAC"/>
              <w:rPr>
                <w:ins w:id="415" w:author="Ericsson_Nicholas_Pu" w:date="2023-05-09T09:26:00Z"/>
                <w:rFonts w:cs="Arial"/>
                <w:szCs w:val="18"/>
              </w:rPr>
            </w:pPr>
            <w:ins w:id="416" w:author="Ericsson_Nicholas_Pu" w:date="2023-05-09T09:32:00Z">
              <w:r>
                <w:rPr>
                  <w:rFonts w:cs="Arial"/>
                  <w:szCs w:val="18"/>
                </w:rPr>
                <w:t>7848</w:t>
              </w:r>
            </w:ins>
          </w:p>
        </w:tc>
        <w:tc>
          <w:tcPr>
            <w:tcW w:w="1535" w:type="dxa"/>
            <w:vAlign w:val="center"/>
          </w:tcPr>
          <w:p w14:paraId="17E385DD" w14:textId="651986D2" w:rsidR="006D5447" w:rsidRPr="00F95B02" w:rsidRDefault="006D5447" w:rsidP="006D5447">
            <w:pPr>
              <w:pStyle w:val="TAC"/>
              <w:rPr>
                <w:ins w:id="417" w:author="Ericsson_Nicholas_Pu" w:date="2023-05-09T09:26:00Z"/>
                <w:rFonts w:cs="Arial"/>
                <w:szCs w:val="18"/>
              </w:rPr>
            </w:pPr>
            <w:ins w:id="418" w:author="Ericsson_Nicholas_Pu" w:date="2023-05-09T09:31:00Z">
              <w:r>
                <w:rPr>
                  <w:rFonts w:cs="Arial"/>
                  <w:szCs w:val="18"/>
                </w:rPr>
                <w:t>7200</w:t>
              </w:r>
              <w:r w:rsidRPr="00F95B02">
                <w:rPr>
                  <w:rFonts w:ascii="宋体" w:hAnsi="宋体" w:cs="宋体" w:hint="eastAsia"/>
                  <w:szCs w:val="18"/>
                </w:rPr>
                <w:t xml:space="preserve">　</w:t>
              </w:r>
            </w:ins>
          </w:p>
        </w:tc>
      </w:tr>
      <w:tr w:rsidR="006D5447" w:rsidRPr="00F95B02" w14:paraId="361956D5" w14:textId="77777777" w:rsidTr="00821412">
        <w:trPr>
          <w:cantSplit/>
          <w:jc w:val="center"/>
          <w:ins w:id="419"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40A0425F" w14:textId="77777777" w:rsidR="006D5447" w:rsidRPr="00F95B02" w:rsidRDefault="006D5447" w:rsidP="006D5447">
            <w:pPr>
              <w:pStyle w:val="TAC"/>
              <w:rPr>
                <w:ins w:id="420" w:author="Ericsson_Nicholas_Pu" w:date="2023-05-09T09:26:00Z"/>
                <w:lang w:eastAsia="zh-CN"/>
              </w:rPr>
            </w:pPr>
            <w:ins w:id="421" w:author="Ericsson_Nicholas_Pu" w:date="2023-05-09T09:26: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F1F021D" w14:textId="2AF7B5FE" w:rsidR="006D5447" w:rsidRDefault="006D5447" w:rsidP="006D5447">
            <w:pPr>
              <w:pStyle w:val="TAC"/>
              <w:rPr>
                <w:ins w:id="422" w:author="Ericsson_Nicholas_Pu" w:date="2023-05-09T09:26:00Z"/>
              </w:rPr>
            </w:pPr>
            <w:ins w:id="423" w:author="Ericsson_Nicholas_Pu" w:date="2023-05-09T09:31:00Z">
              <w:r>
                <w:t>50688</w:t>
              </w:r>
            </w:ins>
          </w:p>
        </w:tc>
        <w:tc>
          <w:tcPr>
            <w:tcW w:w="1535" w:type="dxa"/>
            <w:tcBorders>
              <w:top w:val="single" w:sz="4" w:space="0" w:color="auto"/>
              <w:left w:val="single" w:sz="4" w:space="0" w:color="auto"/>
              <w:bottom w:val="single" w:sz="4" w:space="0" w:color="auto"/>
              <w:right w:val="single" w:sz="4" w:space="0" w:color="auto"/>
            </w:tcBorders>
          </w:tcPr>
          <w:p w14:paraId="43A0F6F0" w14:textId="4F1C996F" w:rsidR="006D5447" w:rsidRDefault="006D5447" w:rsidP="006D5447">
            <w:pPr>
              <w:pStyle w:val="TAC"/>
              <w:rPr>
                <w:ins w:id="424" w:author="Ericsson_Nicholas_Pu" w:date="2023-05-09T09:26:00Z"/>
              </w:rPr>
            </w:pPr>
            <w:ins w:id="425" w:author="Ericsson_Nicholas_Pu" w:date="2023-05-09T09:32: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12E3E51" w14:textId="46350B46" w:rsidR="006D5447" w:rsidRPr="00F95B02" w:rsidRDefault="006D5447" w:rsidP="006D5447">
            <w:pPr>
              <w:pStyle w:val="TAC"/>
              <w:rPr>
                <w:ins w:id="426" w:author="Ericsson_Nicholas_Pu" w:date="2023-05-09T09:26:00Z"/>
              </w:rPr>
            </w:pPr>
            <w:ins w:id="427" w:author="Ericsson_Nicholas_Pu" w:date="2023-05-09T09:31:00Z">
              <w:r>
                <w:t>50688</w:t>
              </w:r>
            </w:ins>
          </w:p>
        </w:tc>
      </w:tr>
      <w:tr w:rsidR="006D5447" w:rsidRPr="00F95B02" w14:paraId="76BA4F4E" w14:textId="77777777" w:rsidTr="00821412">
        <w:trPr>
          <w:cantSplit/>
          <w:jc w:val="center"/>
          <w:ins w:id="428"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05250612" w14:textId="77777777" w:rsidR="006D5447" w:rsidRPr="00F95B02" w:rsidRDefault="006D5447" w:rsidP="006D5447">
            <w:pPr>
              <w:pStyle w:val="TAC"/>
              <w:rPr>
                <w:ins w:id="429" w:author="Ericsson_Nicholas_Pu" w:date="2023-05-09T09:26:00Z"/>
              </w:rPr>
            </w:pPr>
            <w:ins w:id="430" w:author="Ericsson_Nicholas_Pu" w:date="2023-05-09T09:26: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78668819" w14:textId="4C55CF7A" w:rsidR="006D5447" w:rsidRDefault="006D5447" w:rsidP="006D5447">
            <w:pPr>
              <w:pStyle w:val="TAC"/>
              <w:rPr>
                <w:ins w:id="431" w:author="Ericsson_Nicholas_Pu" w:date="2023-05-09T09:26:00Z"/>
                <w:lang w:eastAsia="zh-CN"/>
              </w:rPr>
            </w:pPr>
            <w:ins w:id="432" w:author="Ericsson_Nicholas_Pu" w:date="2023-05-09T09:31: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tcPr>
          <w:p w14:paraId="108023B1" w14:textId="17D47A11" w:rsidR="006D5447" w:rsidRDefault="006D5447" w:rsidP="006D5447">
            <w:pPr>
              <w:pStyle w:val="TAC"/>
              <w:rPr>
                <w:ins w:id="433" w:author="Ericsson_Nicholas_Pu" w:date="2023-05-09T09:26:00Z"/>
                <w:lang w:eastAsia="zh-CN"/>
              </w:rPr>
            </w:pPr>
            <w:ins w:id="434" w:author="Ericsson_Nicholas_Pu" w:date="2023-05-09T09:32: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1EE5F37A" w14:textId="46267D85" w:rsidR="006D5447" w:rsidRPr="00F95B02" w:rsidRDefault="006D5447" w:rsidP="006D5447">
            <w:pPr>
              <w:pStyle w:val="TAC"/>
              <w:rPr>
                <w:ins w:id="435" w:author="Ericsson_Nicholas_Pu" w:date="2023-05-09T09:26:00Z"/>
              </w:rPr>
            </w:pPr>
            <w:ins w:id="436" w:author="Ericsson_Nicholas_Pu" w:date="2023-05-09T09:31:00Z">
              <w:r>
                <w:rPr>
                  <w:lang w:eastAsia="zh-CN"/>
                </w:rPr>
                <w:t>48576</w:t>
              </w:r>
            </w:ins>
          </w:p>
        </w:tc>
      </w:tr>
      <w:tr w:rsidR="006D5447" w:rsidRPr="00F95B02" w14:paraId="01839185" w14:textId="77777777" w:rsidTr="00821412">
        <w:trPr>
          <w:cantSplit/>
          <w:jc w:val="center"/>
          <w:ins w:id="437"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6481682F" w14:textId="77777777" w:rsidR="006D5447" w:rsidRPr="00F95B02" w:rsidRDefault="006D5447" w:rsidP="006D5447">
            <w:pPr>
              <w:pStyle w:val="TAC"/>
              <w:rPr>
                <w:ins w:id="438" w:author="Ericsson_Nicholas_Pu" w:date="2023-05-09T09:26:00Z"/>
                <w:lang w:eastAsia="zh-CN"/>
              </w:rPr>
            </w:pPr>
            <w:ins w:id="439" w:author="Ericsson_Nicholas_Pu" w:date="2023-05-09T09:26: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5386AEDC" w14:textId="2FBA4DB8" w:rsidR="006D5447" w:rsidRDefault="006D5447" w:rsidP="006D5447">
            <w:pPr>
              <w:pStyle w:val="TAC"/>
              <w:rPr>
                <w:ins w:id="440" w:author="Ericsson_Nicholas_Pu" w:date="2023-05-09T09:26:00Z"/>
              </w:rPr>
            </w:pPr>
            <w:ins w:id="441" w:author="Ericsson_Nicholas_Pu" w:date="2023-05-09T09:31:00Z">
              <w:r>
                <w:t>12672</w:t>
              </w:r>
            </w:ins>
          </w:p>
        </w:tc>
        <w:tc>
          <w:tcPr>
            <w:tcW w:w="1535" w:type="dxa"/>
            <w:tcBorders>
              <w:top w:val="single" w:sz="4" w:space="0" w:color="auto"/>
              <w:left w:val="single" w:sz="4" w:space="0" w:color="auto"/>
              <w:bottom w:val="single" w:sz="4" w:space="0" w:color="auto"/>
              <w:right w:val="single" w:sz="4" w:space="0" w:color="auto"/>
            </w:tcBorders>
          </w:tcPr>
          <w:p w14:paraId="70EF1B51" w14:textId="1608B248" w:rsidR="006D5447" w:rsidRDefault="006D5447" w:rsidP="006D5447">
            <w:pPr>
              <w:pStyle w:val="TAC"/>
              <w:rPr>
                <w:ins w:id="442" w:author="Ericsson_Nicholas_Pu" w:date="2023-05-09T09:26:00Z"/>
              </w:rPr>
            </w:pPr>
            <w:ins w:id="443" w:author="Ericsson_Nicholas_Pu" w:date="2023-05-09T09:32: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1FF7D3C3" w14:textId="17D01ED0" w:rsidR="006D5447" w:rsidRPr="00F95B02" w:rsidRDefault="006D5447" w:rsidP="006D5447">
            <w:pPr>
              <w:pStyle w:val="TAC"/>
              <w:rPr>
                <w:ins w:id="444" w:author="Ericsson_Nicholas_Pu" w:date="2023-05-09T09:26:00Z"/>
              </w:rPr>
            </w:pPr>
            <w:ins w:id="445" w:author="Ericsson_Nicholas_Pu" w:date="2023-05-09T09:31:00Z">
              <w:r>
                <w:t>12672</w:t>
              </w:r>
            </w:ins>
          </w:p>
        </w:tc>
      </w:tr>
      <w:tr w:rsidR="006D5447" w:rsidRPr="00F95B02" w14:paraId="6C099B84" w14:textId="77777777" w:rsidTr="00821412">
        <w:trPr>
          <w:cantSplit/>
          <w:jc w:val="center"/>
          <w:ins w:id="446" w:author="Ericsson_Nicholas_Pu" w:date="2023-05-09T09:26:00Z"/>
        </w:trPr>
        <w:tc>
          <w:tcPr>
            <w:tcW w:w="4315" w:type="dxa"/>
            <w:tcBorders>
              <w:top w:val="single" w:sz="4" w:space="0" w:color="auto"/>
              <w:left w:val="single" w:sz="4" w:space="0" w:color="auto"/>
              <w:bottom w:val="single" w:sz="4" w:space="0" w:color="auto"/>
              <w:right w:val="single" w:sz="4" w:space="0" w:color="auto"/>
            </w:tcBorders>
          </w:tcPr>
          <w:p w14:paraId="2F725F34" w14:textId="77777777" w:rsidR="006D5447" w:rsidRPr="00F95B02" w:rsidRDefault="006D5447" w:rsidP="006D5447">
            <w:pPr>
              <w:pStyle w:val="TAC"/>
              <w:rPr>
                <w:ins w:id="447" w:author="Ericsson_Nicholas_Pu" w:date="2023-05-09T09:26:00Z"/>
              </w:rPr>
            </w:pPr>
            <w:ins w:id="448" w:author="Ericsson_Nicholas_Pu" w:date="2023-05-09T09:26: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1BB1719" w14:textId="69D62ED3" w:rsidR="006D5447" w:rsidRDefault="006D5447" w:rsidP="006D5447">
            <w:pPr>
              <w:pStyle w:val="TAC"/>
              <w:rPr>
                <w:ins w:id="449" w:author="Ericsson_Nicholas_Pu" w:date="2023-05-09T09:26:00Z"/>
                <w:lang w:eastAsia="zh-CN"/>
              </w:rPr>
            </w:pPr>
            <w:ins w:id="450" w:author="Ericsson_Nicholas_Pu" w:date="2023-05-09T09:31:00Z">
              <w:r>
                <w:rPr>
                  <w:lang w:eastAsia="zh-CN"/>
                </w:rPr>
                <w:t>12144</w:t>
              </w:r>
            </w:ins>
          </w:p>
        </w:tc>
        <w:tc>
          <w:tcPr>
            <w:tcW w:w="1535" w:type="dxa"/>
            <w:tcBorders>
              <w:top w:val="single" w:sz="4" w:space="0" w:color="auto"/>
              <w:left w:val="single" w:sz="4" w:space="0" w:color="auto"/>
              <w:bottom w:val="single" w:sz="4" w:space="0" w:color="auto"/>
              <w:right w:val="single" w:sz="4" w:space="0" w:color="auto"/>
            </w:tcBorders>
          </w:tcPr>
          <w:p w14:paraId="1171EAD2" w14:textId="7DF0BC87" w:rsidR="006D5447" w:rsidRDefault="006D5447" w:rsidP="006D5447">
            <w:pPr>
              <w:pStyle w:val="TAC"/>
              <w:rPr>
                <w:ins w:id="451" w:author="Ericsson_Nicholas_Pu" w:date="2023-05-09T09:26:00Z"/>
                <w:lang w:eastAsia="zh-CN"/>
              </w:rPr>
            </w:pPr>
            <w:ins w:id="452" w:author="Ericsson_Nicholas_Pu" w:date="2023-05-09T09:32: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5A4A3615" w14:textId="10B33C12" w:rsidR="006D5447" w:rsidRPr="00F95B02" w:rsidRDefault="006D5447" w:rsidP="006D5447">
            <w:pPr>
              <w:pStyle w:val="TAC"/>
              <w:rPr>
                <w:ins w:id="453" w:author="Ericsson_Nicholas_Pu" w:date="2023-05-09T09:26:00Z"/>
              </w:rPr>
            </w:pPr>
            <w:ins w:id="454" w:author="Ericsson_Nicholas_Pu" w:date="2023-05-09T09:31:00Z">
              <w:r>
                <w:rPr>
                  <w:lang w:eastAsia="zh-CN"/>
                </w:rPr>
                <w:t>12144</w:t>
              </w:r>
            </w:ins>
          </w:p>
        </w:tc>
      </w:tr>
      <w:tr w:rsidR="00C953E7" w:rsidRPr="00F95B02" w14:paraId="17141189" w14:textId="77777777" w:rsidTr="00821412">
        <w:trPr>
          <w:cantSplit/>
          <w:jc w:val="center"/>
          <w:ins w:id="455" w:author="Ericsson_Nicholas_Pu" w:date="2023-05-09T09:26:00Z"/>
        </w:trPr>
        <w:tc>
          <w:tcPr>
            <w:tcW w:w="8920" w:type="dxa"/>
            <w:gridSpan w:val="4"/>
          </w:tcPr>
          <w:p w14:paraId="47A019A1" w14:textId="77777777" w:rsidR="00C953E7" w:rsidRPr="00F95B02" w:rsidRDefault="00C953E7" w:rsidP="00821412">
            <w:pPr>
              <w:pStyle w:val="TAN"/>
              <w:rPr>
                <w:ins w:id="456" w:author="Ericsson_Nicholas_Pu" w:date="2023-05-09T09:26:00Z"/>
                <w:lang w:eastAsia="zh-CN"/>
              </w:rPr>
            </w:pPr>
            <w:ins w:id="457" w:author="Ericsson_Nicholas_Pu" w:date="2023-05-09T09:2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40406EF" w14:textId="77777777" w:rsidR="00C953E7" w:rsidRDefault="00C953E7" w:rsidP="00821412">
            <w:pPr>
              <w:pStyle w:val="TAN"/>
              <w:rPr>
                <w:ins w:id="458" w:author="Ericsson_Nicholas_Pu" w:date="2023-05-09T09:26:00Z"/>
                <w:lang w:eastAsia="zh-CN"/>
              </w:rPr>
            </w:pPr>
            <w:ins w:id="459" w:author="Ericsson_Nicholas_Pu" w:date="2023-05-09T09:2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98AE9AD" w14:textId="77777777" w:rsidR="00C953E7" w:rsidRDefault="00C953E7" w:rsidP="00821412">
            <w:pPr>
              <w:pStyle w:val="TAN"/>
              <w:rPr>
                <w:ins w:id="460" w:author="Ericsson_Nicholas_Pu" w:date="2023-05-09T09:26:00Z"/>
                <w:lang w:eastAsia="zh-CN"/>
              </w:rPr>
            </w:pPr>
            <w:ins w:id="461" w:author="Ericsson_Nicholas_Pu" w:date="2023-05-09T09:26: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1334613" w14:textId="77777777" w:rsidR="00C953E7" w:rsidRPr="00F95B02" w:rsidRDefault="00C953E7" w:rsidP="00821412">
            <w:pPr>
              <w:pStyle w:val="TAN"/>
              <w:rPr>
                <w:ins w:id="462" w:author="Ericsson_Nicholas_Pu" w:date="2023-05-09T09:26:00Z"/>
                <w:lang w:eastAsia="zh-CN"/>
              </w:rPr>
            </w:pPr>
            <w:ins w:id="463" w:author="Ericsson_Nicholas_Pu" w:date="2023-05-09T09:26: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4ED244A" w14:textId="77777777" w:rsidR="00787287" w:rsidRDefault="00787287" w:rsidP="00674851">
      <w:pPr>
        <w:rPr>
          <w:lang w:eastAsia="zh-CN"/>
        </w:rPr>
      </w:pPr>
    </w:p>
    <w:p w14:paraId="142D9AB5" w14:textId="77777777" w:rsidR="00674851" w:rsidRPr="00F95B02" w:rsidRDefault="00674851" w:rsidP="00674851">
      <w:pPr>
        <w:pStyle w:val="Heading1"/>
        <w:rPr>
          <w:lang w:eastAsia="zh-CN"/>
        </w:rPr>
      </w:pPr>
      <w:bookmarkStart w:id="464" w:name="_Toc61179207"/>
      <w:bookmarkStart w:id="465" w:name="_Toc61179677"/>
      <w:bookmarkStart w:id="466" w:name="_Toc67916979"/>
      <w:bookmarkStart w:id="467" w:name="_Toc74663600"/>
      <w:bookmarkStart w:id="468" w:name="_Toc82622143"/>
      <w:bookmarkStart w:id="469" w:name="_Toc90422990"/>
      <w:bookmarkStart w:id="470" w:name="_Toc106783192"/>
      <w:bookmarkStart w:id="471" w:name="_Toc107312084"/>
      <w:bookmarkStart w:id="472" w:name="_Toc107419668"/>
      <w:bookmarkStart w:id="473" w:name="_Toc107475305"/>
      <w:bookmarkStart w:id="474" w:name="_Toc114255898"/>
      <w:bookmarkStart w:id="475" w:name="_Toc115186578"/>
      <w:bookmarkStart w:id="476" w:name="_Toc123049427"/>
      <w:bookmarkStart w:id="477" w:name="_Toc123052350"/>
      <w:bookmarkStart w:id="478" w:name="_Toc123717357"/>
      <w:bookmarkStart w:id="479" w:name="_Toc124157265"/>
      <w:bookmarkStart w:id="480" w:name="_Toc124265637"/>
      <w:bookmarkStart w:id="481" w:name="_Toc131687770"/>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0026E48" w14:textId="77777777" w:rsidR="00787855" w:rsidRDefault="00787855" w:rsidP="00575E88">
      <w:pPr>
        <w:rPr>
          <w:noProof/>
          <w:color w:val="FF0000"/>
        </w:rPr>
      </w:pPr>
    </w:p>
    <w:p w14:paraId="177D56FA" w14:textId="41DD12EA"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CFC1F" w14:textId="77777777" w:rsidR="00A10422" w:rsidRDefault="00A10422">
      <w:r>
        <w:separator/>
      </w:r>
    </w:p>
  </w:endnote>
  <w:endnote w:type="continuationSeparator" w:id="0">
    <w:p w14:paraId="6328E8ED" w14:textId="77777777" w:rsidR="00A10422" w:rsidRDefault="00A1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DB9AF" w14:textId="77777777" w:rsidR="00A10422" w:rsidRDefault="00A10422">
      <w:r>
        <w:separator/>
      </w:r>
    </w:p>
  </w:footnote>
  <w:footnote w:type="continuationSeparator" w:id="0">
    <w:p w14:paraId="4911AC79" w14:textId="77777777" w:rsidR="00A10422" w:rsidRDefault="00A10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D5FBB"/>
    <w:rsid w:val="001E05AD"/>
    <w:rsid w:val="001E41F3"/>
    <w:rsid w:val="001E5C7E"/>
    <w:rsid w:val="001F5995"/>
    <w:rsid w:val="001F5ED0"/>
    <w:rsid w:val="0022465F"/>
    <w:rsid w:val="0023619F"/>
    <w:rsid w:val="002375A1"/>
    <w:rsid w:val="00242B4C"/>
    <w:rsid w:val="00250790"/>
    <w:rsid w:val="0026004D"/>
    <w:rsid w:val="002640DD"/>
    <w:rsid w:val="0027039E"/>
    <w:rsid w:val="00274ECF"/>
    <w:rsid w:val="00275D12"/>
    <w:rsid w:val="00284FEB"/>
    <w:rsid w:val="002860C4"/>
    <w:rsid w:val="002B46A1"/>
    <w:rsid w:val="002B5741"/>
    <w:rsid w:val="002B70E0"/>
    <w:rsid w:val="002B77C7"/>
    <w:rsid w:val="002C04DE"/>
    <w:rsid w:val="002C2E02"/>
    <w:rsid w:val="002D309D"/>
    <w:rsid w:val="002E472E"/>
    <w:rsid w:val="002E6BBA"/>
    <w:rsid w:val="002F52B6"/>
    <w:rsid w:val="002F5969"/>
    <w:rsid w:val="002F6684"/>
    <w:rsid w:val="00305409"/>
    <w:rsid w:val="00311D5B"/>
    <w:rsid w:val="003152D9"/>
    <w:rsid w:val="003218B8"/>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7994"/>
    <w:rsid w:val="00401070"/>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65C47"/>
    <w:rsid w:val="00665F1C"/>
    <w:rsid w:val="00674851"/>
    <w:rsid w:val="00681C91"/>
    <w:rsid w:val="00685766"/>
    <w:rsid w:val="00695808"/>
    <w:rsid w:val="006976E2"/>
    <w:rsid w:val="00697994"/>
    <w:rsid w:val="006B46FB"/>
    <w:rsid w:val="006C3F19"/>
    <w:rsid w:val="006D53C0"/>
    <w:rsid w:val="006D5447"/>
    <w:rsid w:val="006E21FB"/>
    <w:rsid w:val="006E30A4"/>
    <w:rsid w:val="006E7A8E"/>
    <w:rsid w:val="006F001C"/>
    <w:rsid w:val="006F5AEF"/>
    <w:rsid w:val="00705A9C"/>
    <w:rsid w:val="00711983"/>
    <w:rsid w:val="00715463"/>
    <w:rsid w:val="00722E70"/>
    <w:rsid w:val="00731387"/>
    <w:rsid w:val="00731E2E"/>
    <w:rsid w:val="00754151"/>
    <w:rsid w:val="00762E50"/>
    <w:rsid w:val="0077014F"/>
    <w:rsid w:val="0077022E"/>
    <w:rsid w:val="0077563B"/>
    <w:rsid w:val="00781058"/>
    <w:rsid w:val="00787287"/>
    <w:rsid w:val="00787855"/>
    <w:rsid w:val="00792342"/>
    <w:rsid w:val="007967CA"/>
    <w:rsid w:val="007977A8"/>
    <w:rsid w:val="007B512A"/>
    <w:rsid w:val="007C2097"/>
    <w:rsid w:val="007C2A67"/>
    <w:rsid w:val="007D3001"/>
    <w:rsid w:val="007D6A07"/>
    <w:rsid w:val="007E5824"/>
    <w:rsid w:val="007F2F5D"/>
    <w:rsid w:val="007F5D74"/>
    <w:rsid w:val="007F7259"/>
    <w:rsid w:val="00801C17"/>
    <w:rsid w:val="008040A8"/>
    <w:rsid w:val="00815878"/>
    <w:rsid w:val="008279FA"/>
    <w:rsid w:val="00837451"/>
    <w:rsid w:val="00837B4B"/>
    <w:rsid w:val="00852947"/>
    <w:rsid w:val="008626E7"/>
    <w:rsid w:val="00862950"/>
    <w:rsid w:val="00866282"/>
    <w:rsid w:val="00870EE7"/>
    <w:rsid w:val="008863B9"/>
    <w:rsid w:val="008A45A6"/>
    <w:rsid w:val="008A49A3"/>
    <w:rsid w:val="008B1A07"/>
    <w:rsid w:val="008B5AF8"/>
    <w:rsid w:val="008C045E"/>
    <w:rsid w:val="008D0649"/>
    <w:rsid w:val="008D3CCC"/>
    <w:rsid w:val="008E660A"/>
    <w:rsid w:val="008F07E8"/>
    <w:rsid w:val="008F1665"/>
    <w:rsid w:val="008F3789"/>
    <w:rsid w:val="008F686C"/>
    <w:rsid w:val="00905C68"/>
    <w:rsid w:val="009148DE"/>
    <w:rsid w:val="00941E30"/>
    <w:rsid w:val="00942E00"/>
    <w:rsid w:val="0095324A"/>
    <w:rsid w:val="00970D5A"/>
    <w:rsid w:val="009777D9"/>
    <w:rsid w:val="00984FB8"/>
    <w:rsid w:val="00991B88"/>
    <w:rsid w:val="00992DB9"/>
    <w:rsid w:val="0099564A"/>
    <w:rsid w:val="009A5649"/>
    <w:rsid w:val="009A5753"/>
    <w:rsid w:val="009A579D"/>
    <w:rsid w:val="009A7A46"/>
    <w:rsid w:val="009B16EE"/>
    <w:rsid w:val="009B2428"/>
    <w:rsid w:val="009B404B"/>
    <w:rsid w:val="009C044A"/>
    <w:rsid w:val="009C384C"/>
    <w:rsid w:val="009C4C1C"/>
    <w:rsid w:val="009C5758"/>
    <w:rsid w:val="009E3297"/>
    <w:rsid w:val="009F734F"/>
    <w:rsid w:val="00A10422"/>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90991"/>
    <w:rsid w:val="00AA2CBC"/>
    <w:rsid w:val="00AC5820"/>
    <w:rsid w:val="00AD1CD8"/>
    <w:rsid w:val="00AD5807"/>
    <w:rsid w:val="00AE22C3"/>
    <w:rsid w:val="00B258BB"/>
    <w:rsid w:val="00B37267"/>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A4992"/>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93B7F"/>
    <w:rsid w:val="00EB09B7"/>
    <w:rsid w:val="00EB111C"/>
    <w:rsid w:val="00EB7F52"/>
    <w:rsid w:val="00EC0A34"/>
    <w:rsid w:val="00ED5DD2"/>
    <w:rsid w:val="00EE0FB3"/>
    <w:rsid w:val="00EE7D7C"/>
    <w:rsid w:val="00EF49A6"/>
    <w:rsid w:val="00EF629B"/>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10</Pages>
  <Words>3884</Words>
  <Characters>22141</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50</cp:revision>
  <cp:lastPrinted>1899-12-31T23:00:00Z</cp:lastPrinted>
  <dcterms:created xsi:type="dcterms:W3CDTF">2023-02-11T11:44:00Z</dcterms:created>
  <dcterms:modified xsi:type="dcterms:W3CDTF">2023-05-15T07:12:00Z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